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DD3AA" w14:textId="5581839E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A01D2F">
        <w:rPr>
          <w:b/>
          <w:i/>
          <w:noProof/>
          <w:sz w:val="28"/>
        </w:rPr>
        <w:t>2</w:t>
      </w:r>
      <w:r w:rsidR="000D2CC2">
        <w:rPr>
          <w:b/>
          <w:i/>
          <w:noProof/>
          <w:sz w:val="28"/>
        </w:rPr>
        <w:t>130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FBD2A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Nokia</w:t>
      </w:r>
      <w:r w:rsidR="000D2CC2">
        <w:rPr>
          <w:rFonts w:ascii="Arial" w:hAnsi="Arial" w:cs="Arial"/>
          <w:b/>
          <w:bCs/>
          <w:lang w:val="en-US"/>
        </w:rPr>
        <w:t xml:space="preserve">, </w:t>
      </w:r>
      <w:r w:rsidR="000D2CC2">
        <w:rPr>
          <w:rFonts w:ascii="Arial" w:hAnsi="Arial"/>
          <w:b/>
          <w:lang w:val="en-US"/>
        </w:rPr>
        <w:t>AT&amp;T</w:t>
      </w:r>
    </w:p>
    <w:p w14:paraId="65CE4E4B" w14:textId="4067E9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214D">
        <w:rPr>
          <w:rFonts w:ascii="Arial" w:hAnsi="Arial" w:cs="Arial"/>
          <w:b/>
        </w:rPr>
        <w:t>Rel-19 pCR TS 28.579 Add use case solution to enable the publishing management services to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3F0A4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1D2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A01D2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369E83CA" w14:textId="5D93DF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01D2F">
        <w:rPr>
          <w:rFonts w:ascii="Arial" w:hAnsi="Arial" w:cs="Arial"/>
          <w:b/>
        </w:rPr>
        <w:t>TS 28.579</w:t>
      </w:r>
    </w:p>
    <w:p w14:paraId="32E76F63" w14:textId="7577DD2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0.1.0</w:t>
      </w:r>
    </w:p>
    <w:p w14:paraId="09C0AB02" w14:textId="520004D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MExpo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580102F" w14:textId="2DD01B38" w:rsidR="00505A8C" w:rsidRDefault="00505A8C" w:rsidP="00505A8C">
      <w:pPr>
        <w:rPr>
          <w:i/>
        </w:rPr>
      </w:pPr>
      <w:r w:rsidRPr="007874B0">
        <w:rPr>
          <w:iCs/>
        </w:rPr>
        <w:t>This pCR proposes to</w:t>
      </w:r>
      <w:r>
        <w:rPr>
          <w:iCs/>
        </w:rPr>
        <w:t xml:space="preserve"> add a solution for publishing management services to the CCF.</w:t>
      </w:r>
      <w:r w:rsidR="008E1F79">
        <w:rPr>
          <w:iCs/>
        </w:rPr>
        <w:t xml:space="preserve"> </w:t>
      </w:r>
      <w:r w:rsidR="008E1F79">
        <w:t xml:space="preserve">It is proposed to </w:t>
      </w:r>
      <w:r w:rsidR="008E1F79">
        <w:rPr>
          <w:iCs/>
        </w:rPr>
        <w:t>add the following use case solution to TS 28.579.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FBCD72" w14:textId="77777777" w:rsidR="00A6214D" w:rsidRPr="004D3578" w:rsidRDefault="00A6214D" w:rsidP="00A6214D">
      <w:pPr>
        <w:pStyle w:val="Heading1"/>
      </w:pPr>
      <w:bookmarkStart w:id="0" w:name="_Toc191390308"/>
      <w:r w:rsidRPr="004D3578">
        <w:t>2</w:t>
      </w:r>
      <w:r w:rsidRPr="004D3578">
        <w:tab/>
        <w:t>References</w:t>
      </w:r>
      <w:bookmarkEnd w:id="0"/>
    </w:p>
    <w:p w14:paraId="190558D2" w14:textId="77777777" w:rsidR="00A6214D" w:rsidRPr="004D3578" w:rsidRDefault="00A6214D" w:rsidP="00A6214D">
      <w:r w:rsidRPr="004D3578">
        <w:t>The following documents contain provisions which, through reference in this text, constitute provisions of the present document.</w:t>
      </w:r>
    </w:p>
    <w:p w14:paraId="7D2D31EC" w14:textId="77777777" w:rsidR="00A6214D" w:rsidRPr="004D3578" w:rsidRDefault="00A6214D" w:rsidP="00A6214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E12F6F" w14:textId="77777777" w:rsidR="00A6214D" w:rsidRPr="004D3578" w:rsidRDefault="00A6214D" w:rsidP="00A6214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EE5832C" w14:textId="77777777" w:rsidR="00A6214D" w:rsidRPr="004D3578" w:rsidRDefault="00A6214D" w:rsidP="00A6214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E624A0" w14:textId="77777777" w:rsidR="00A6214D" w:rsidRDefault="00A6214D" w:rsidP="00A6214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17C859" w14:textId="77777777" w:rsidR="00A6214D" w:rsidRDefault="00A6214D" w:rsidP="00A6214D">
      <w:pPr>
        <w:pStyle w:val="EX"/>
        <w:rPr>
          <w:ins w:id="1" w:author="Nokia" w:date="2025-03-25T10:45:00Z" w16du:dateUtc="2025-03-25T09:45:00Z"/>
        </w:rPr>
      </w:pPr>
      <w:r>
        <w:t xml:space="preserve">[2]                       </w:t>
      </w:r>
      <w:r w:rsidRPr="008C6C1C">
        <w:t>3GPP TS 23.222: "Common API Framework for 3GPP Northbound APIs".</w:t>
      </w:r>
    </w:p>
    <w:p w14:paraId="706DB6FA" w14:textId="77777777" w:rsidR="00A6214D" w:rsidRDefault="00A6214D" w:rsidP="00A6214D">
      <w:pPr>
        <w:pStyle w:val="EX"/>
        <w:rPr>
          <w:ins w:id="2" w:author="Nokia" w:date="2025-03-25T10:55:00Z" w16du:dateUtc="2025-03-25T09:55:00Z"/>
        </w:rPr>
      </w:pPr>
      <w:ins w:id="3" w:author="Nokia" w:date="2025-03-25T10:45:00Z" w16du:dateUtc="2025-03-25T09:45:00Z">
        <w:r w:rsidRPr="00FE7EC2">
          <w:t>[</w:t>
        </w:r>
        <w:r>
          <w:t>X</w:t>
        </w:r>
        <w:r w:rsidRPr="00FE7EC2">
          <w:t>]</w:t>
        </w:r>
        <w:r w:rsidRPr="00FE7EC2">
          <w:tab/>
        </w:r>
        <w:r>
          <w:t xml:space="preserve">3GPP </w:t>
        </w:r>
        <w:r w:rsidRPr="00FE7EC2">
          <w:t>TS 28.622: “Telecommunication management; Generic Network Resource Model (NRM) Integration Reference Point (IRP); Information Service (IS)”</w:t>
        </w:r>
      </w:ins>
      <w:ins w:id="4" w:author="Nokia" w:date="2025-03-25T10:55:00Z" w16du:dateUtc="2025-03-25T09:55:00Z">
        <w:r>
          <w:t>.</w:t>
        </w:r>
      </w:ins>
    </w:p>
    <w:p w14:paraId="3C117AF3" w14:textId="77777777" w:rsidR="00A6214D" w:rsidRDefault="00A6214D" w:rsidP="00A6214D">
      <w:pPr>
        <w:pStyle w:val="EX"/>
        <w:rPr>
          <w:ins w:id="5" w:author="Nokia3" w:date="2025-04-10T00:51:00Z" w16du:dateUtc="2025-04-09T22:51:00Z"/>
          <w:lang w:eastAsia="zh-CN"/>
        </w:rPr>
      </w:pPr>
      <w:ins w:id="6" w:author="Nokia" w:date="2025-03-25T10:55:00Z" w16du:dateUtc="2025-03-25T09:55:00Z">
        <w:r>
          <w:t>[</w:t>
        </w:r>
      </w:ins>
      <w:ins w:id="7" w:author="Nokia" w:date="2025-03-25T15:49:00Z" w16du:dateUtc="2025-03-25T14:49:00Z">
        <w:r>
          <w:t>Z</w:t>
        </w:r>
      </w:ins>
      <w:ins w:id="8" w:author="Nokia" w:date="2025-03-25T10:55:00Z" w16du:dateUtc="2025-03-25T09:55:00Z">
        <w:r>
          <w:t>]</w:t>
        </w:r>
        <w:r w:rsidRPr="00E87210">
          <w:tab/>
          <w:t xml:space="preserve">3GPP </w:t>
        </w:r>
        <w:r w:rsidRPr="009D1541">
          <w:t>TS 29.222</w:t>
        </w:r>
        <w:r>
          <w:t xml:space="preserve">: </w:t>
        </w:r>
        <w:r>
          <w:rPr>
            <w:lang w:eastAsia="zh-CN"/>
          </w:rPr>
          <w:t>"</w:t>
        </w:r>
        <w:r>
          <w:t>Common API Framework for 3GPP Northbound APIs; stage 3</w:t>
        </w:r>
        <w:r>
          <w:rPr>
            <w:lang w:eastAsia="zh-CN"/>
          </w:rPr>
          <w:t>".</w:t>
        </w:r>
      </w:ins>
    </w:p>
    <w:p w14:paraId="160FCE14" w14:textId="22DA0364" w:rsidR="00754487" w:rsidDel="002069CE" w:rsidRDefault="00754487" w:rsidP="00A6214D">
      <w:pPr>
        <w:pStyle w:val="EX"/>
        <w:rPr>
          <w:ins w:id="9" w:author="Nokia" w:date="2025-03-25T15:48:00Z" w16du:dateUtc="2025-03-25T14:48:00Z"/>
          <w:del w:id="10" w:author="Nokia3" w:date="2025-04-10T01:00:00Z" w16du:dateUtc="2025-04-09T23:00:00Z"/>
          <w:lang w:eastAsia="zh-CN"/>
        </w:rPr>
      </w:pPr>
    </w:p>
    <w:p w14:paraId="05A685F0" w14:textId="77777777" w:rsidR="00A6214D" w:rsidRDefault="00A6214D" w:rsidP="00A6214D">
      <w:pPr>
        <w:pStyle w:val="EX"/>
        <w:rPr>
          <w:ins w:id="11" w:author="Nokia3" w:date="2025-04-10T00:50:00Z" w16du:dateUtc="2025-04-09T22:50:00Z"/>
        </w:rPr>
      </w:pPr>
      <w:ins w:id="12" w:author="Nokia" w:date="2025-03-25T15:48:00Z" w16du:dateUtc="2025-03-25T14:48:00Z">
        <w:r w:rsidRPr="008C6C1C">
          <w:rPr>
            <w:lang w:eastAsia="zh-CN"/>
          </w:rPr>
          <w:t>[</w:t>
        </w:r>
      </w:ins>
      <w:ins w:id="13" w:author="Nokia" w:date="2025-03-25T15:49:00Z" w16du:dateUtc="2025-03-25T14:49:00Z">
        <w:r>
          <w:rPr>
            <w:lang w:eastAsia="zh-CN"/>
          </w:rPr>
          <w:t>Y</w:t>
        </w:r>
      </w:ins>
      <w:ins w:id="14" w:author="Nokia" w:date="2025-03-25T15:48:00Z" w16du:dateUtc="2025-03-25T14:48:00Z">
        <w:r w:rsidRPr="008C6C1C">
          <w:rPr>
            <w:lang w:eastAsia="zh-CN"/>
          </w:rPr>
          <w:t>]</w:t>
        </w:r>
        <w:r w:rsidRPr="008C6C1C">
          <w:rPr>
            <w:lang w:eastAsia="zh-CN"/>
          </w:rPr>
          <w:tab/>
        </w:r>
      </w:ins>
      <w:ins w:id="15" w:author="Nokia" w:date="2025-03-25T17:40:00Z" w16du:dateUtc="2025-03-25T16:40:00Z">
        <w:r>
          <w:t>TS 32.158</w:t>
        </w:r>
      </w:ins>
      <w:ins w:id="16" w:author="Nokia" w:date="2025-03-25T15:48:00Z" w16du:dateUtc="2025-03-25T14:48:00Z">
        <w:r w:rsidRPr="008C6C1C">
          <w:t>: "Management and orchestration; Design rules for REpresentational State Transfer (REST) Solution Sets (SS)".</w:t>
        </w:r>
      </w:ins>
    </w:p>
    <w:p w14:paraId="60A89001" w14:textId="7333326E" w:rsidR="002069CE" w:rsidRDefault="002069CE" w:rsidP="002069CE">
      <w:pPr>
        <w:pStyle w:val="EX"/>
        <w:rPr>
          <w:ins w:id="17" w:author="Nokia3" w:date="2025-04-10T01:00:00Z" w16du:dateUtc="2025-04-09T23:00:00Z"/>
          <w:lang w:eastAsia="zh-CN"/>
        </w:rPr>
      </w:pPr>
      <w:ins w:id="18" w:author="Nokia3" w:date="2025-04-10T01:00:00Z" w16du:dateUtc="2025-04-09T23:00:00Z">
        <w:r>
          <w:rPr>
            <w:lang w:eastAsia="zh-CN"/>
          </w:rPr>
          <w:t xml:space="preserve">[YY]                     </w:t>
        </w:r>
        <w:r>
          <w:rPr>
            <w:lang w:eastAsia="en-GB"/>
          </w:rPr>
          <w:t>3GPP TS 29.122: "T8 reference point for northbound Application Programming Interfaces (APIs)".</w:t>
        </w:r>
      </w:ins>
    </w:p>
    <w:p w14:paraId="3D25AF75" w14:textId="746DE307" w:rsidR="003603E3" w:rsidRPr="008C6C1C" w:rsidRDefault="003603E3" w:rsidP="00A6214D">
      <w:pPr>
        <w:pStyle w:val="EX"/>
        <w:rPr>
          <w:ins w:id="19" w:author="Nokia" w:date="2025-03-25T15:48:00Z" w16du:dateUtc="2025-03-25T14:48:00Z"/>
        </w:rPr>
      </w:pPr>
    </w:p>
    <w:p w14:paraId="606CEA81" w14:textId="77777777" w:rsidR="00A6214D" w:rsidRDefault="00A6214D" w:rsidP="00A6214D">
      <w:pPr>
        <w:pStyle w:val="EX"/>
      </w:pPr>
    </w:p>
    <w:p w14:paraId="4D6D380B" w14:textId="77777777" w:rsidR="00A6214D" w:rsidRPr="004D3578" w:rsidDel="005C68BC" w:rsidRDefault="00A6214D" w:rsidP="00A6214D">
      <w:pPr>
        <w:pStyle w:val="EX"/>
        <w:rPr>
          <w:del w:id="20" w:author="Nokia" w:date="2025-03-26T11:45:00Z" w16du:dateUtc="2025-03-26T10:45:00Z"/>
        </w:rPr>
      </w:pPr>
    </w:p>
    <w:p w14:paraId="720BEE63" w14:textId="77777777" w:rsidR="00A6214D" w:rsidRPr="004D3578" w:rsidRDefault="00A6214D" w:rsidP="00A6214D">
      <w:pPr>
        <w:pStyle w:val="EX"/>
      </w:pPr>
      <w:r w:rsidRPr="004D3578">
        <w:t>…</w:t>
      </w:r>
    </w:p>
    <w:p w14:paraId="4EC5377D" w14:textId="77777777" w:rsidR="00A6214D" w:rsidRPr="004D3578" w:rsidRDefault="00A6214D" w:rsidP="00A6214D">
      <w:pPr>
        <w:pStyle w:val="EX"/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150AA05D" w14:textId="77777777" w:rsidR="00A6214D" w:rsidRPr="00207D74" w:rsidRDefault="00A6214D" w:rsidP="00A6214D"/>
    <w:p w14:paraId="53B6D52B" w14:textId="77777777" w:rsidR="00A6214D" w:rsidRDefault="00A6214D" w:rsidP="00A6214D">
      <w:pPr>
        <w:rPr>
          <w:lang w:val="en-US"/>
        </w:rPr>
      </w:pPr>
    </w:p>
    <w:p w14:paraId="281CB41B" w14:textId="1D9067E1" w:rsidR="00A6214D" w:rsidRDefault="00A6214D" w:rsidP="00A621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362F58" w14:textId="77777777" w:rsidR="00A6214D" w:rsidRDefault="00A6214D" w:rsidP="00A6214D">
      <w:pPr>
        <w:rPr>
          <w:lang w:val="en-US"/>
        </w:rPr>
      </w:pPr>
    </w:p>
    <w:p w14:paraId="03022465" w14:textId="77777777" w:rsidR="00A6214D" w:rsidRDefault="00A6214D" w:rsidP="00A6214D">
      <w:pPr>
        <w:pStyle w:val="Heading1"/>
        <w:rPr>
          <w:ins w:id="21" w:author="Nokia" w:date="2025-03-26T11:45:00Z" w16du:dateUtc="2025-03-26T10:45:00Z"/>
        </w:rPr>
      </w:pPr>
      <w:bookmarkStart w:id="22" w:name="_Toc191390314"/>
      <w:ins w:id="23" w:author="Nokia" w:date="2025-03-26T11:45:00Z" w16du:dateUtc="2025-03-26T10:45:00Z">
        <w:r>
          <w:t>6</w:t>
        </w:r>
        <w:r w:rsidRPr="0095355B">
          <w:t xml:space="preserve"> S</w:t>
        </w:r>
        <w:bookmarkEnd w:id="22"/>
        <w:r>
          <w:t>olutions for exposing management services using CAPIF</w:t>
        </w:r>
        <w:r w:rsidRPr="0095355B" w:rsidDel="001619D0">
          <w:t xml:space="preserve"> </w:t>
        </w:r>
      </w:ins>
    </w:p>
    <w:p w14:paraId="043AEF44" w14:textId="77777777" w:rsidR="00A6214D" w:rsidRDefault="00A6214D" w:rsidP="00A6214D">
      <w:pPr>
        <w:pStyle w:val="Heading2"/>
        <w:rPr>
          <w:ins w:id="24" w:author="Nokia" w:date="2025-03-26T11:45:00Z" w16du:dateUtc="2025-03-26T10:45:00Z"/>
        </w:rPr>
      </w:pPr>
      <w:ins w:id="25" w:author="Nokia" w:date="2025-03-26T11:45:00Z" w16du:dateUtc="2025-03-26T10:45:00Z">
        <w:r>
          <w:t>6.X Publishing of management services into the CCF</w:t>
        </w:r>
      </w:ins>
    </w:p>
    <w:p w14:paraId="63F9BC80" w14:textId="77777777" w:rsidR="00A6214D" w:rsidRPr="001A0A1E" w:rsidRDefault="00A6214D" w:rsidP="00A6214D">
      <w:pPr>
        <w:pStyle w:val="Heading3"/>
        <w:rPr>
          <w:ins w:id="26" w:author="Nokia" w:date="2025-03-26T11:45:00Z" w16du:dateUtc="2025-03-26T10:45:00Z"/>
        </w:rPr>
      </w:pPr>
      <w:ins w:id="27" w:author="Nokia" w:date="2025-03-26T11:45:00Z" w16du:dateUtc="2025-03-26T10:45:00Z">
        <w:r>
          <w:t>6.X.1 Introduction</w:t>
        </w:r>
      </w:ins>
    </w:p>
    <w:p w14:paraId="7EC15F31" w14:textId="77777777" w:rsidR="00A6214D" w:rsidRDefault="00A6214D" w:rsidP="00A6214D">
      <w:pPr>
        <w:rPr>
          <w:ins w:id="28" w:author="Nokia" w:date="2025-03-26T11:45:00Z" w16du:dateUtc="2025-03-26T10:45:00Z"/>
          <w:noProof/>
        </w:rPr>
      </w:pPr>
      <w:ins w:id="29" w:author="Nokia" w:date="2025-03-26T11:45:00Z" w16du:dateUtc="2025-03-26T10:45:00Z">
        <w:r>
          <w:rPr>
            <w:noProof/>
          </w:rPr>
          <w:t>To publish management services to the CCF, the following steps occur :</w:t>
        </w:r>
      </w:ins>
    </w:p>
    <w:p w14:paraId="5B6DD083" w14:textId="6E308239" w:rsidR="00A6214D" w:rsidRDefault="00A6214D" w:rsidP="00A6214D">
      <w:pPr>
        <w:pStyle w:val="B1"/>
        <w:rPr>
          <w:ins w:id="30" w:author="Nokia" w:date="2025-03-26T11:45:00Z" w16du:dateUtc="2025-03-26T10:45:00Z"/>
        </w:rPr>
      </w:pPr>
      <w:ins w:id="31" w:author="Nokia" w:date="2025-03-26T11:45:00Z" w16du:dateUtc="2025-03-26T10:45:00Z">
        <w:r>
          <w:t xml:space="preserve">-    The </w:t>
        </w:r>
        <w:r w:rsidRPr="008C6C1C">
          <w:t>management service</w:t>
        </w:r>
        <w:r>
          <w:t xml:space="preserve"> </w:t>
        </w:r>
      </w:ins>
      <w:ins w:id="32" w:author="Nokia3" w:date="2025-04-10T00:06:00Z" w16du:dateUtc="2025-04-09T22:06:00Z">
        <w:r w:rsidR="004074CB">
          <w:t xml:space="preserve">APIs </w:t>
        </w:r>
      </w:ins>
      <w:ins w:id="33" w:author="Nokia" w:date="2025-03-26T11:45:00Z" w16du:dateUtc="2025-03-26T10:45:00Z">
        <w:r>
          <w:t xml:space="preserve">shall be mapped into </w:t>
        </w:r>
        <w:del w:id="34" w:author="Nokia3" w:date="2025-04-10T00:06:00Z" w16du:dateUtc="2025-04-09T22:06:00Z">
          <w:r w:rsidDel="004074CB">
            <w:delText xml:space="preserve">a </w:delText>
          </w:r>
        </w:del>
        <w:r>
          <w:t>service API</w:t>
        </w:r>
      </w:ins>
      <w:ins w:id="35" w:author="Nokia3" w:date="2025-04-10T00:06:00Z" w16du:dateUtc="2025-04-09T22:06:00Z">
        <w:r w:rsidR="004074CB">
          <w:t>s</w:t>
        </w:r>
      </w:ins>
      <w:ins w:id="36" w:author="Nokia" w:date="2025-03-26T11:45:00Z" w16du:dateUtc="2025-03-26T10:45:00Z">
        <w:r>
          <w:t>, since CAPIF publishes</w:t>
        </w:r>
        <w:r w:rsidRPr="008C6C1C">
          <w:t xml:space="preserve"> service APIs</w:t>
        </w:r>
        <w:r>
          <w:t xml:space="preserve"> and not management service</w:t>
        </w:r>
      </w:ins>
      <w:ins w:id="37" w:author="Nokia3" w:date="2025-04-10T00:07:00Z" w16du:dateUtc="2025-04-09T22:07:00Z">
        <w:r w:rsidR="00AE58AC">
          <w:t xml:space="preserve"> API</w:t>
        </w:r>
      </w:ins>
      <w:ins w:id="38" w:author="Nokia" w:date="2025-03-26T11:45:00Z" w16du:dateUtc="2025-03-26T10:45:00Z">
        <w:r>
          <w:t>s. The management service information (</w:t>
        </w:r>
        <w:r w:rsidRPr="00167300">
          <w:rPr>
            <w:bCs/>
          </w:rPr>
          <w:t>described by the MnSInfo IOC</w:t>
        </w:r>
        <w:r>
          <w:rPr>
            <w:bCs/>
          </w:rPr>
          <w:t xml:space="preserve"> (see clause 4.3.42 of TS 28.622[X])</w:t>
        </w:r>
        <w:r w:rsidRPr="00167300">
          <w:rPr>
            <w:bCs/>
          </w:rPr>
          <w:t xml:space="preserve">) </w:t>
        </w:r>
        <w:r>
          <w:t xml:space="preserve">is mapped into the service API information using the </w:t>
        </w:r>
        <w:r w:rsidRPr="008C6C1C">
          <w:t>"ServiceAPIDescription"</w:t>
        </w:r>
        <w:r>
          <w:t xml:space="preserve"> data type </w:t>
        </w:r>
        <w:r w:rsidRPr="008C6C1C">
          <w:t>(see clause 8.2.4.2.2 in 3GPP TS 29.222 [</w:t>
        </w:r>
        <w:r>
          <w:t>Y</w:t>
        </w:r>
        <w:r w:rsidRPr="008C6C1C">
          <w:t>])</w:t>
        </w:r>
        <w:r>
          <w:t xml:space="preserve">. The </w:t>
        </w:r>
        <w:r w:rsidRPr="008C6C1C">
          <w:t>"ServiceAPIDescription"</w:t>
        </w:r>
        <w:r>
          <w:t xml:space="preserve"> data type describes a service API, and the network operator can decide to publish a single management service as one or more service APIs at the CCF.</w:t>
        </w:r>
      </w:ins>
    </w:p>
    <w:p w14:paraId="1EE51938" w14:textId="77777777" w:rsidR="00A6214D" w:rsidRPr="008C6C1C" w:rsidRDefault="00A6214D" w:rsidP="00A6214D">
      <w:pPr>
        <w:pStyle w:val="B1"/>
        <w:rPr>
          <w:ins w:id="39" w:author="Nokia" w:date="2025-03-26T11:45:00Z" w16du:dateUtc="2025-03-26T10:45:00Z"/>
        </w:rPr>
      </w:pPr>
      <w:ins w:id="40" w:author="Nokia" w:date="2025-03-26T11:45:00Z" w16du:dateUtc="2025-03-26T10:45:00Z">
        <w:r w:rsidRPr="008C6C1C">
          <w:t>-</w:t>
        </w:r>
        <w:r w:rsidRPr="008C6C1C">
          <w:tab/>
        </w:r>
        <w:r>
          <w:t xml:space="preserve">The </w:t>
        </w:r>
        <w:del w:id="41" w:author="Nokia3" w:date="2025-04-10T00:07:00Z" w16du:dateUtc="2025-04-09T22:07:00Z">
          <w:r w:rsidDel="00AE58AC">
            <w:delText xml:space="preserve">management services now mapped into </w:delText>
          </w:r>
        </w:del>
        <w:r>
          <w:t>service APIs are published to the CCF using the Publish_Service_API (see clause 5.3 of TS 29.222 [Y]) over the CAPIF-4 interface. The APF of the MSED performs the publishing functionality.</w:t>
        </w:r>
      </w:ins>
    </w:p>
    <w:p w14:paraId="560534D6" w14:textId="77777777" w:rsidR="00A6214D" w:rsidRPr="005C68BC" w:rsidRDefault="00A6214D" w:rsidP="00A6214D">
      <w:pPr>
        <w:rPr>
          <w:i/>
        </w:rPr>
      </w:pPr>
    </w:p>
    <w:p w14:paraId="20C8D820" w14:textId="77777777" w:rsidR="00A6214D" w:rsidRDefault="00A6214D" w:rsidP="00A6214D">
      <w:pPr>
        <w:pStyle w:val="Heading3"/>
        <w:rPr>
          <w:ins w:id="42" w:author="Nokia" w:date="2025-03-25T11:40:00Z" w16du:dateUtc="2025-03-25T10:40:00Z"/>
        </w:rPr>
      </w:pPr>
      <w:ins w:id="43" w:author="Nokia" w:date="2025-03-25T11:38:00Z" w16du:dateUtc="2025-03-25T10:38:00Z">
        <w:r w:rsidRPr="001A0A1E">
          <w:t>6.</w:t>
        </w:r>
      </w:ins>
      <w:ins w:id="44" w:author="Nokia" w:date="2025-03-25T14:35:00Z" w16du:dateUtc="2025-03-25T13:35:00Z">
        <w:r>
          <w:t>X</w:t>
        </w:r>
      </w:ins>
      <w:ins w:id="45" w:author="Nokia" w:date="2025-03-25T11:38:00Z" w16du:dateUtc="2025-03-25T10:38:00Z">
        <w:r w:rsidRPr="001A0A1E">
          <w:t xml:space="preserve">.2 </w:t>
        </w:r>
        <w:r>
          <w:t>Mapping of management service information into service API information</w:t>
        </w:r>
      </w:ins>
    </w:p>
    <w:p w14:paraId="54180A0F" w14:textId="77777777" w:rsidR="00A6214D" w:rsidRPr="008C6C1C" w:rsidRDefault="00A6214D" w:rsidP="00A6214D">
      <w:pPr>
        <w:rPr>
          <w:ins w:id="46" w:author="Nokia" w:date="2025-03-25T11:40:00Z" w16du:dateUtc="2025-03-25T10:40:00Z"/>
        </w:rPr>
      </w:pPr>
      <w:ins w:id="47" w:author="Nokia" w:date="2025-03-25T11:40:00Z" w16du:dateUtc="2025-03-25T10:40:00Z">
        <w:r>
          <w:t xml:space="preserve">Table </w:t>
        </w:r>
      </w:ins>
      <w:ins w:id="48" w:author="Nokia" w:date="2025-03-25T22:06:00Z" w16du:dateUtc="2025-03-25T21:06:00Z">
        <w:r>
          <w:t>6.X.2</w:t>
        </w:r>
      </w:ins>
      <w:ins w:id="49" w:author="Nokia" w:date="2025-03-25T11:40:00Z" w16du:dateUtc="2025-03-25T10:40:00Z">
        <w:r w:rsidRPr="00E87844">
          <w:t>-1</w:t>
        </w:r>
      </w:ins>
      <w:ins w:id="50" w:author="Nokia" w:date="2025-03-25T14:28:00Z" w16du:dateUtc="2025-03-25T13:28:00Z">
        <w:r>
          <w:t xml:space="preserve"> presents the attributes of the</w:t>
        </w:r>
      </w:ins>
      <w:ins w:id="51" w:author="Nokia" w:date="2025-03-25T11:40:00Z" w16du:dateUtc="2025-03-25T10:40:00Z">
        <w:r>
          <w:t xml:space="preserve"> S</w:t>
        </w:r>
        <w:r w:rsidRPr="008C6C1C">
          <w:t xml:space="preserve">erviceAPIDescription </w:t>
        </w:r>
        <w:r>
          <w:t xml:space="preserve">data </w:t>
        </w:r>
      </w:ins>
      <w:ins w:id="52" w:author="Nokia" w:date="2025-03-25T14:33:00Z" w16du:dateUtc="2025-03-25T13:33:00Z">
        <w:r>
          <w:t>type</w:t>
        </w:r>
      </w:ins>
      <w:ins w:id="53" w:author="Nokia" w:date="2025-03-26T17:08:00Z" w16du:dateUtc="2025-03-26T16:08:00Z">
        <w:r>
          <w:t xml:space="preserve"> (see clause </w:t>
        </w:r>
        <w:r w:rsidRPr="00E87844">
          <w:t>8.2.4.2.2-1</w:t>
        </w:r>
        <w:r>
          <w:t xml:space="preserve"> of</w:t>
        </w:r>
        <w:r w:rsidRPr="008C6C1C">
          <w:t xml:space="preserve"> TS 29.222 [</w:t>
        </w:r>
        <w:r>
          <w:t>Y</w:t>
        </w:r>
      </w:ins>
      <w:ins w:id="54" w:author="Nokia" w:date="2025-03-26T17:12:00Z" w16du:dateUtc="2025-03-26T16:12:00Z">
        <w:r w:rsidRPr="008C6C1C">
          <w:t>]</w:t>
        </w:r>
        <w:r>
          <w:t>) and</w:t>
        </w:r>
      </w:ins>
      <w:ins w:id="55" w:author="Nokia" w:date="2025-03-25T11:40:00Z" w16du:dateUtc="2025-03-25T10:40:00Z">
        <w:r>
          <w:t xml:space="preserve"> clarifies which attributes</w:t>
        </w:r>
      </w:ins>
      <w:ins w:id="56" w:author="Nokia" w:date="2025-03-25T14:29:00Z" w16du:dateUtc="2025-03-25T13:29:00Z">
        <w:r>
          <w:t xml:space="preserve"> (of the S</w:t>
        </w:r>
        <w:r w:rsidRPr="008C6C1C">
          <w:t xml:space="preserve">erviceAPIDescription </w:t>
        </w:r>
        <w:r>
          <w:t xml:space="preserve">data type) </w:t>
        </w:r>
      </w:ins>
      <w:ins w:id="57" w:author="Nokia" w:date="2025-03-25T11:40:00Z" w16du:dateUtc="2025-03-25T10:40:00Z">
        <w:r>
          <w:t>can be mapped from management</w:t>
        </w:r>
        <w:r>
          <w:rPr>
            <w:lang w:eastAsia="ko-KR"/>
          </w:rPr>
          <w:t xml:space="preserve"> service</w:t>
        </w:r>
        <w:r w:rsidRPr="008C6C1C">
          <w:rPr>
            <w:lang w:eastAsia="ko-KR"/>
          </w:rPr>
          <w:t xml:space="preserve"> information</w:t>
        </w:r>
        <w:r>
          <w:t xml:space="preserve">. </w:t>
        </w:r>
      </w:ins>
      <w:ins w:id="58" w:author="Nokia" w:date="2025-03-25T14:30:00Z" w16du:dateUtc="2025-03-25T13:30:00Z">
        <w:r>
          <w:t xml:space="preserve">Refer </w:t>
        </w:r>
      </w:ins>
      <w:ins w:id="59" w:author="Nokia" w:date="2025-03-25T14:44:00Z" w16du:dateUtc="2025-03-25T13:44:00Z">
        <w:r>
          <w:t>to</w:t>
        </w:r>
      </w:ins>
      <w:ins w:id="60" w:author="Nokia" w:date="2025-03-25T11:40:00Z" w16du:dateUtc="2025-03-25T10:40:00Z">
        <w:r>
          <w:t xml:space="preserve"> </w:t>
        </w:r>
      </w:ins>
      <w:ins w:id="61" w:author="Nokia" w:date="2025-03-25T14:29:00Z" w16du:dateUtc="2025-03-25T13:29:00Z">
        <w:r>
          <w:t>T</w:t>
        </w:r>
      </w:ins>
      <w:ins w:id="62" w:author="Nokia" w:date="2025-03-25T11:40:00Z" w16du:dateUtc="2025-03-25T10:40:00Z">
        <w:r w:rsidRPr="008C6C1C">
          <w:t xml:space="preserve">able </w:t>
        </w:r>
        <w:r w:rsidRPr="00E87844">
          <w:t>8.2.4.2.2-1</w:t>
        </w:r>
        <w:r>
          <w:t xml:space="preserve"> of</w:t>
        </w:r>
        <w:r w:rsidRPr="008C6C1C">
          <w:t xml:space="preserve"> TS 29.222 [</w:t>
        </w:r>
      </w:ins>
      <w:ins w:id="63" w:author="Nokia" w:date="2025-03-25T14:30:00Z" w16du:dateUtc="2025-03-25T13:30:00Z">
        <w:r>
          <w:t>Y</w:t>
        </w:r>
      </w:ins>
      <w:ins w:id="64" w:author="Nokia" w:date="2025-03-25T11:40:00Z" w16du:dateUtc="2025-03-25T10:40:00Z">
        <w:r w:rsidRPr="008C6C1C">
          <w:t>]</w:t>
        </w:r>
        <w:r>
          <w:t xml:space="preserve"> for</w:t>
        </w:r>
      </w:ins>
      <w:ins w:id="65" w:author="Nokia" w:date="2025-03-25T14:31:00Z" w16du:dateUtc="2025-03-25T13:31:00Z">
        <w:r>
          <w:t xml:space="preserve"> detailed information on the</w:t>
        </w:r>
      </w:ins>
      <w:ins w:id="66" w:author="Nokia" w:date="2025-03-25T14:32:00Z" w16du:dateUtc="2025-03-25T13:32:00Z">
        <w:r>
          <w:t xml:space="preserve"> attributes of S</w:t>
        </w:r>
        <w:r w:rsidRPr="008C6C1C">
          <w:t>erviceAPIDescription</w:t>
        </w:r>
      </w:ins>
      <w:ins w:id="67" w:author="Nokia" w:date="2025-03-25T14:31:00Z" w16du:dateUtc="2025-03-25T13:31:00Z">
        <w:r>
          <w:t xml:space="preserve"> </w:t>
        </w:r>
      </w:ins>
      <w:ins w:id="68" w:author="Nokia" w:date="2025-03-25T11:40:00Z" w16du:dateUtc="2025-03-25T10:40:00Z">
        <w:r>
          <w:t xml:space="preserve">data </w:t>
        </w:r>
      </w:ins>
      <w:ins w:id="69" w:author="Nokia" w:date="2025-03-25T14:32:00Z" w16du:dateUtc="2025-03-25T13:32:00Z">
        <w:r>
          <w:t xml:space="preserve">type (e.g., </w:t>
        </w:r>
      </w:ins>
      <w:ins w:id="70" w:author="Nokia" w:date="2025-03-25T14:45:00Z" w16du:dateUtc="2025-03-25T13:45:00Z">
        <w:r>
          <w:t xml:space="preserve">the </w:t>
        </w:r>
      </w:ins>
      <w:ins w:id="71" w:author="Nokia" w:date="2025-03-25T14:33:00Z" w16du:dateUtc="2025-03-25T13:33:00Z">
        <w:r>
          <w:t xml:space="preserve">attribute </w:t>
        </w:r>
      </w:ins>
      <w:ins w:id="72" w:author="Nokia" w:date="2025-03-25T14:32:00Z" w16du:dateUtc="2025-03-25T13:32:00Z">
        <w:r>
          <w:t>data type</w:t>
        </w:r>
      </w:ins>
      <w:ins w:id="73" w:author="Nokia" w:date="2025-03-25T11:40:00Z" w16du:dateUtc="2025-03-25T10:40:00Z">
        <w:r>
          <w:t>, presence indicator, cardinality, description and applicability information</w:t>
        </w:r>
      </w:ins>
      <w:ins w:id="74" w:author="Nokia" w:date="2025-03-25T14:32:00Z" w16du:dateUtc="2025-03-25T13:32:00Z">
        <w:r>
          <w:t>)</w:t>
        </w:r>
      </w:ins>
      <w:ins w:id="75" w:author="Nokia" w:date="2025-03-25T11:40:00Z" w16du:dateUtc="2025-03-25T10:40:00Z">
        <w:r>
          <w:t>.</w:t>
        </w:r>
      </w:ins>
    </w:p>
    <w:p w14:paraId="3946B166" w14:textId="77777777" w:rsidR="00A6214D" w:rsidRDefault="00A6214D" w:rsidP="00A6214D">
      <w:pPr>
        <w:pStyle w:val="TH"/>
        <w:jc w:val="left"/>
        <w:rPr>
          <w:ins w:id="76" w:author="Nokia" w:date="2025-03-25T11:40:00Z" w16du:dateUtc="2025-03-25T10:40:00Z"/>
        </w:rPr>
      </w:pPr>
      <w:bookmarkStart w:id="77" w:name="_CRTable5_1_2_3_1_21"/>
      <w:ins w:id="78" w:author="Nokia" w:date="2025-03-25T11:40:00Z" w16du:dateUtc="2025-03-25T10:40:00Z">
        <w:r w:rsidRPr="008C6C1C">
          <w:t xml:space="preserve">Table </w:t>
        </w:r>
      </w:ins>
      <w:bookmarkEnd w:id="77"/>
      <w:ins w:id="79" w:author="Nokia" w:date="2025-03-25T22:06:00Z" w16du:dateUtc="2025-03-25T21:06:00Z">
        <w:r>
          <w:t>6.X.2</w:t>
        </w:r>
      </w:ins>
      <w:ins w:id="80" w:author="Nokia" w:date="2025-03-25T14:45:00Z" w16du:dateUtc="2025-03-25T13:45:00Z">
        <w:r w:rsidRPr="00E87844">
          <w:t>-1</w:t>
        </w:r>
      </w:ins>
      <w:ins w:id="81" w:author="Nokia" w:date="2025-03-25T11:40:00Z" w16du:dateUtc="2025-03-25T10:40:00Z">
        <w:r w:rsidRPr="008C6C1C">
          <w:t xml:space="preserve">: Mapping of </w:t>
        </w:r>
        <w:r>
          <w:t>management service information into</w:t>
        </w:r>
        <w:r w:rsidRPr="008C6C1C">
          <w:t xml:space="preserve"> </w:t>
        </w:r>
        <w:r>
          <w:t>S</w:t>
        </w:r>
        <w:r w:rsidRPr="008C6C1C">
          <w:t>erviceAPIDescription</w:t>
        </w:r>
        <w:r w:rsidRPr="008C6C1C" w:rsidDel="00E87844">
          <w:t xml:space="preserve"> </w:t>
        </w:r>
        <w:r>
          <w:t>data type 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4759"/>
        <w:gridCol w:w="3143"/>
      </w:tblGrid>
      <w:tr w:rsidR="00A6214D" w:rsidRPr="008C6C1C" w14:paraId="6BBEEF67" w14:textId="77777777" w:rsidTr="008445E2">
        <w:trPr>
          <w:tblHeader/>
          <w:jc w:val="center"/>
          <w:ins w:id="82" w:author="Nokia" w:date="2025-03-25T11:40:00Z"/>
        </w:trPr>
        <w:tc>
          <w:tcPr>
            <w:tcW w:w="0" w:type="auto"/>
            <w:shd w:val="clear" w:color="auto" w:fill="C0C0C0"/>
            <w:hideMark/>
          </w:tcPr>
          <w:p w14:paraId="681068A0" w14:textId="77777777" w:rsidR="00A6214D" w:rsidRPr="008C6C1C" w:rsidRDefault="00A6214D" w:rsidP="008445E2">
            <w:pPr>
              <w:pStyle w:val="TAH"/>
              <w:keepNext w:val="0"/>
              <w:rPr>
                <w:ins w:id="83" w:author="Nokia" w:date="2025-03-25T11:40:00Z" w16du:dateUtc="2025-03-25T10:40:00Z"/>
              </w:rPr>
            </w:pPr>
            <w:ins w:id="84" w:author="Nokia" w:date="2025-03-25T11:40:00Z" w16du:dateUtc="2025-03-25T10:40:00Z">
              <w:r w:rsidRPr="008C6C1C">
                <w:t>Attribute name</w:t>
              </w:r>
            </w:ins>
          </w:p>
        </w:tc>
        <w:tc>
          <w:tcPr>
            <w:tcW w:w="0" w:type="auto"/>
            <w:shd w:val="clear" w:color="auto" w:fill="C0C0C0"/>
            <w:hideMark/>
          </w:tcPr>
          <w:p w14:paraId="588AA268" w14:textId="77777777" w:rsidR="00A6214D" w:rsidRPr="008C6C1C" w:rsidRDefault="00A6214D" w:rsidP="008445E2">
            <w:pPr>
              <w:pStyle w:val="TAH"/>
              <w:rPr>
                <w:ins w:id="85" w:author="Nokia" w:date="2025-03-25T11:40:00Z" w16du:dateUtc="2025-03-25T10:40:00Z"/>
              </w:rPr>
            </w:pPr>
            <w:ins w:id="86" w:author="Nokia" w:date="2025-03-25T11:40:00Z" w16du:dateUtc="2025-03-25T10:40:00Z">
              <w:r w:rsidRPr="007B03B0">
                <w:t>Attribute additional information</w:t>
              </w:r>
            </w:ins>
          </w:p>
        </w:tc>
        <w:tc>
          <w:tcPr>
            <w:tcW w:w="0" w:type="auto"/>
            <w:shd w:val="clear" w:color="auto" w:fill="C0C0C0"/>
          </w:tcPr>
          <w:p w14:paraId="59855947" w14:textId="77777777" w:rsidR="00A6214D" w:rsidRPr="008C6C1C" w:rsidRDefault="00A6214D" w:rsidP="008445E2">
            <w:pPr>
              <w:pStyle w:val="TAH"/>
              <w:rPr>
                <w:ins w:id="87" w:author="Nokia" w:date="2025-03-25T11:40:00Z" w16du:dateUtc="2025-03-25T10:40:00Z"/>
                <w:rFonts w:cs="Arial"/>
                <w:szCs w:val="18"/>
              </w:rPr>
            </w:pPr>
            <w:ins w:id="88" w:author="Nokia" w:date="2025-03-25T11:40:00Z" w16du:dateUtc="2025-03-25T10:40:00Z">
              <w:r w:rsidRPr="008C6C1C">
                <w:t>Equivalent MnSInfo IOC attribute/comments</w:t>
              </w:r>
            </w:ins>
          </w:p>
        </w:tc>
      </w:tr>
      <w:tr w:rsidR="00A6214D" w:rsidRPr="008C6C1C" w14:paraId="00ED546F" w14:textId="77777777" w:rsidTr="008445E2">
        <w:trPr>
          <w:jc w:val="center"/>
          <w:ins w:id="89" w:author="Nokia" w:date="2025-03-25T11:40:00Z"/>
        </w:trPr>
        <w:tc>
          <w:tcPr>
            <w:tcW w:w="0" w:type="auto"/>
          </w:tcPr>
          <w:p w14:paraId="16F330DD" w14:textId="77777777" w:rsidR="00A6214D" w:rsidRPr="008C6C1C" w:rsidRDefault="00A6214D" w:rsidP="008445E2">
            <w:pPr>
              <w:pStyle w:val="TAL"/>
              <w:keepNext w:val="0"/>
              <w:rPr>
                <w:ins w:id="90" w:author="Nokia" w:date="2025-03-25T11:40:00Z" w16du:dateUtc="2025-03-25T10:40:00Z"/>
              </w:rPr>
            </w:pPr>
            <w:ins w:id="91" w:author="Nokia" w:date="2025-03-25T11:40:00Z" w16du:dateUtc="2025-03-25T10:40:00Z">
              <w:r w:rsidRPr="008C6C1C">
                <w:t>apiName</w:t>
              </w:r>
            </w:ins>
          </w:p>
        </w:tc>
        <w:tc>
          <w:tcPr>
            <w:tcW w:w="0" w:type="auto"/>
          </w:tcPr>
          <w:p w14:paraId="0AA65E3D" w14:textId="77777777" w:rsidR="00A6214D" w:rsidRPr="008C6C1C" w:rsidRDefault="00A6214D" w:rsidP="008445E2">
            <w:pPr>
              <w:pStyle w:val="TAL"/>
              <w:rPr>
                <w:ins w:id="92" w:author="Nokia" w:date="2025-03-25T11:40:00Z" w16du:dateUtc="2025-03-25T10:40:00Z"/>
              </w:rPr>
            </w:pPr>
            <w:ins w:id="93" w:author="Nokia" w:date="2025-03-25T11:40:00Z" w16du:dateUtc="2025-03-25T10:40:00Z">
              <w:r w:rsidRPr="007B03B0">
                <w:t>The data type of this attribute is defined as "string" and presence qualifier is defined as "M"</w:t>
              </w:r>
            </w:ins>
            <w:ins w:id="94" w:author="Nokia" w:date="2025-03-25T14:34:00Z" w16du:dateUtc="2025-03-25T13:34:00Z">
              <w:r>
                <w:t>.</w:t>
              </w:r>
            </w:ins>
          </w:p>
        </w:tc>
        <w:tc>
          <w:tcPr>
            <w:tcW w:w="0" w:type="auto"/>
          </w:tcPr>
          <w:p w14:paraId="2B79F65F" w14:textId="77777777" w:rsidR="00A6214D" w:rsidRPr="008C6C1C" w:rsidRDefault="00A6214D" w:rsidP="008445E2">
            <w:pPr>
              <w:pStyle w:val="TAL"/>
              <w:rPr>
                <w:ins w:id="95" w:author="Nokia" w:date="2025-03-25T11:40:00Z" w16du:dateUtc="2025-03-25T10:40:00Z"/>
                <w:rFonts w:cs="Arial"/>
                <w:szCs w:val="18"/>
              </w:rPr>
            </w:pPr>
            <w:ins w:id="96" w:author="Nokia" w:date="2025-03-25T11:40:00Z" w16du:dateUtc="2025-03-25T10:40:00Z">
              <w:r w:rsidRPr="0097643E">
                <w:rPr>
                  <w:rFonts w:cs="Arial"/>
                  <w:color w:val="000000" w:themeColor="text1"/>
                  <w:lang w:eastAsia="zh-CN"/>
                </w:rPr>
                <w:t>Corresponds to the following</w:t>
              </w:r>
              <w:r w:rsidRPr="00B908C1"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 </w:t>
              </w:r>
            </w:ins>
            <w:ins w:id="97" w:author="Nokia" w:date="2025-03-25T14:34:00Z" w16du:dateUtc="2025-03-25T13:34:00Z">
              <w:r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MnSInfo </w:t>
              </w:r>
            </w:ins>
            <w:ins w:id="98" w:author="Nokia" w:date="2025-03-25T11:40:00Z" w16du:dateUtc="2025-03-25T10:40:00Z">
              <w:r w:rsidRPr="0097643E">
                <w:rPr>
                  <w:rFonts w:cs="Arial"/>
                </w:rPr>
                <w:t>IOC</w:t>
              </w:r>
              <w:r w:rsidRPr="0097643E">
                <w:rPr>
                  <w:rFonts w:cs="Arial"/>
                  <w:color w:val="000000" w:themeColor="text1"/>
                  <w:lang w:eastAsia="zh-CN"/>
                </w:rPr>
                <w:t xml:space="preserve"> attribute</w:t>
              </w:r>
              <w:r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: </w:t>
              </w:r>
              <w:r w:rsidRPr="000922E4">
                <w:rPr>
                  <w:rFonts w:ascii="Courier New" w:hAnsi="Courier New" w:cs="Courier New"/>
                  <w:color w:val="000000" w:themeColor="text1"/>
                  <w:lang w:eastAsia="zh-CN"/>
                </w:rPr>
                <w:t>mnsType</w:t>
              </w:r>
            </w:ins>
          </w:p>
        </w:tc>
      </w:tr>
      <w:tr w:rsidR="00A6214D" w:rsidRPr="008C6C1C" w14:paraId="0E535B2C" w14:textId="77777777" w:rsidTr="008445E2">
        <w:trPr>
          <w:jc w:val="center"/>
          <w:ins w:id="99" w:author="Nokia" w:date="2025-03-25T11:40:00Z"/>
        </w:trPr>
        <w:tc>
          <w:tcPr>
            <w:tcW w:w="0" w:type="auto"/>
          </w:tcPr>
          <w:p w14:paraId="2BCCE976" w14:textId="77777777" w:rsidR="00A6214D" w:rsidRPr="008C6C1C" w:rsidRDefault="00A6214D" w:rsidP="008445E2">
            <w:pPr>
              <w:pStyle w:val="TAL"/>
              <w:keepNext w:val="0"/>
              <w:rPr>
                <w:ins w:id="100" w:author="Nokia" w:date="2025-03-25T11:40:00Z" w16du:dateUtc="2025-03-25T10:40:00Z"/>
              </w:rPr>
            </w:pPr>
            <w:ins w:id="101" w:author="Nokia" w:date="2025-03-25T11:40:00Z" w16du:dateUtc="2025-03-25T10:40:00Z">
              <w:r w:rsidRPr="008C6C1C">
                <w:t>apiId</w:t>
              </w:r>
            </w:ins>
          </w:p>
        </w:tc>
        <w:tc>
          <w:tcPr>
            <w:tcW w:w="0" w:type="auto"/>
          </w:tcPr>
          <w:p w14:paraId="6F25241D" w14:textId="77777777" w:rsidR="00A6214D" w:rsidRPr="008C6C1C" w:rsidRDefault="00A6214D" w:rsidP="008445E2">
            <w:pPr>
              <w:pStyle w:val="TAL"/>
              <w:rPr>
                <w:ins w:id="102" w:author="Nokia" w:date="2025-03-25T11:40:00Z" w16du:dateUtc="2025-03-25T10:40:00Z"/>
              </w:rPr>
            </w:pPr>
            <w:ins w:id="103" w:author="Nokia" w:date="2025-03-25T11:40:00Z" w16du:dateUtc="2025-03-25T10:40:00Z">
              <w:r w:rsidRPr="007B03B0">
                <w:t>The data type of this attribute is defined as "string" and presence qualifier is defined as "O"</w:t>
              </w:r>
            </w:ins>
            <w:ins w:id="104" w:author="Nokia" w:date="2025-03-25T14:34:00Z" w16du:dateUtc="2025-03-25T13:34:00Z">
              <w:r>
                <w:t>.</w:t>
              </w:r>
            </w:ins>
          </w:p>
        </w:tc>
        <w:tc>
          <w:tcPr>
            <w:tcW w:w="0" w:type="auto"/>
          </w:tcPr>
          <w:p w14:paraId="7EE7667A" w14:textId="77777777" w:rsidR="00A6214D" w:rsidRPr="008C6C1C" w:rsidRDefault="00A6214D" w:rsidP="008445E2">
            <w:pPr>
              <w:pStyle w:val="TAL"/>
              <w:rPr>
                <w:ins w:id="105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A6214D" w:rsidRPr="008C6C1C" w14:paraId="1C2E5541" w14:textId="77777777" w:rsidTr="008445E2">
        <w:trPr>
          <w:jc w:val="center"/>
          <w:ins w:id="106" w:author="Nokia" w:date="2025-03-25T11:40:00Z"/>
        </w:trPr>
        <w:tc>
          <w:tcPr>
            <w:tcW w:w="0" w:type="auto"/>
          </w:tcPr>
          <w:p w14:paraId="2EDD5C69" w14:textId="77777777" w:rsidR="00A6214D" w:rsidRPr="008C6C1C" w:rsidRDefault="00A6214D" w:rsidP="008445E2">
            <w:pPr>
              <w:pStyle w:val="TAL"/>
              <w:keepNext w:val="0"/>
              <w:rPr>
                <w:ins w:id="107" w:author="Nokia" w:date="2025-03-25T11:40:00Z" w16du:dateUtc="2025-03-25T10:40:00Z"/>
              </w:rPr>
            </w:pPr>
            <w:ins w:id="108" w:author="Nokia" w:date="2025-03-25T11:40:00Z" w16du:dateUtc="2025-03-25T10:40:00Z">
              <w:r w:rsidRPr="008C6C1C">
                <w:t>aefProfiles</w:t>
              </w:r>
            </w:ins>
          </w:p>
        </w:tc>
        <w:tc>
          <w:tcPr>
            <w:tcW w:w="0" w:type="auto"/>
          </w:tcPr>
          <w:p w14:paraId="7D2EEF2C" w14:textId="77777777" w:rsidR="00A6214D" w:rsidRPr="00E87844" w:rsidRDefault="00A6214D" w:rsidP="008445E2">
            <w:pPr>
              <w:pStyle w:val="TAL"/>
              <w:rPr>
                <w:ins w:id="109" w:author="Nokia" w:date="2025-03-25T11:40:00Z" w16du:dateUtc="2025-03-25T10:40:00Z"/>
                <w:rFonts w:cs="Arial"/>
                <w:szCs w:val="18"/>
              </w:rPr>
            </w:pPr>
            <w:ins w:id="110" w:author="Nokia" w:date="2025-03-25T11:40:00Z" w16du:dateUtc="2025-03-25T10:40:00Z">
              <w:r w:rsidRPr="007B03B0">
                <w:t>The data type of this attribute is defined as " array(AefProfile)" and presence qualifier is defined as "C"</w:t>
              </w:r>
            </w:ins>
            <w:ins w:id="111" w:author="Nokia" w:date="2025-03-25T14:34:00Z" w16du:dateUtc="2025-03-25T13:34:00Z">
              <w:r>
                <w:t>.</w:t>
              </w:r>
            </w:ins>
          </w:p>
        </w:tc>
        <w:tc>
          <w:tcPr>
            <w:tcW w:w="0" w:type="auto"/>
          </w:tcPr>
          <w:p w14:paraId="0C9A72AF" w14:textId="77777777" w:rsidR="00A6214D" w:rsidRPr="008C6C1C" w:rsidRDefault="00A6214D" w:rsidP="008445E2">
            <w:pPr>
              <w:pStyle w:val="TAL"/>
              <w:rPr>
                <w:ins w:id="112" w:author="Nokia" w:date="2025-03-25T11:40:00Z" w16du:dateUtc="2025-03-25T10:40:00Z"/>
                <w:rFonts w:cs="Arial"/>
                <w:szCs w:val="18"/>
              </w:rPr>
            </w:pPr>
            <w:ins w:id="113" w:author="Nokia" w:date="2025-03-25T11:40:00Z" w16du:dateUtc="2025-03-25T10:40:00Z">
              <w:r w:rsidRPr="008C6C1C">
                <w:rPr>
                  <w:rFonts w:cs="Arial"/>
                  <w:szCs w:val="18"/>
                </w:rPr>
                <w:t xml:space="preserve">See Table </w:t>
              </w:r>
            </w:ins>
            <w:ins w:id="114" w:author="Nokia" w:date="2025-03-25T22:06:00Z" w16du:dateUtc="2025-03-25T21:06:00Z">
              <w:r>
                <w:t>6.X.2</w:t>
              </w:r>
            </w:ins>
            <w:ins w:id="115" w:author="Nokia" w:date="2025-03-25T14:45:00Z" w16du:dateUtc="2025-03-25T13:45:00Z">
              <w:r w:rsidRPr="00E87844">
                <w:t>-</w:t>
              </w:r>
              <w:r>
                <w:t>2</w:t>
              </w:r>
            </w:ins>
          </w:p>
        </w:tc>
      </w:tr>
      <w:tr w:rsidR="00A6214D" w:rsidRPr="008C6C1C" w14:paraId="483B6A74" w14:textId="77777777" w:rsidTr="008445E2">
        <w:trPr>
          <w:jc w:val="center"/>
          <w:ins w:id="116" w:author="Nokia" w:date="2025-03-25T11:40:00Z"/>
        </w:trPr>
        <w:tc>
          <w:tcPr>
            <w:tcW w:w="0" w:type="auto"/>
          </w:tcPr>
          <w:p w14:paraId="38896280" w14:textId="77777777" w:rsidR="00A6214D" w:rsidRPr="008C6C1C" w:rsidRDefault="00A6214D" w:rsidP="008445E2">
            <w:pPr>
              <w:pStyle w:val="TAL"/>
              <w:keepNext w:val="0"/>
              <w:rPr>
                <w:ins w:id="117" w:author="Nokia" w:date="2025-03-25T11:40:00Z" w16du:dateUtc="2025-03-25T10:40:00Z"/>
              </w:rPr>
            </w:pPr>
            <w:ins w:id="118" w:author="Nokia" w:date="2025-03-25T11:40:00Z" w16du:dateUtc="2025-03-25T10:40:00Z">
              <w:r w:rsidRPr="008C6C1C">
                <w:t>description</w:t>
              </w:r>
            </w:ins>
          </w:p>
        </w:tc>
        <w:tc>
          <w:tcPr>
            <w:tcW w:w="0" w:type="auto"/>
          </w:tcPr>
          <w:p w14:paraId="099491B5" w14:textId="77777777" w:rsidR="00A6214D" w:rsidRPr="008C6C1C" w:rsidRDefault="00A6214D" w:rsidP="008445E2">
            <w:pPr>
              <w:pStyle w:val="TAL"/>
              <w:rPr>
                <w:ins w:id="119" w:author="Nokia" w:date="2025-03-25T11:40:00Z" w16du:dateUtc="2025-03-25T10:40:00Z"/>
              </w:rPr>
            </w:pPr>
            <w:ins w:id="120" w:author="Nokia" w:date="2025-03-25T11:40:00Z" w16du:dateUtc="2025-03-25T10:40:00Z">
              <w:r w:rsidRPr="007B03B0">
                <w:t>The data type of this attribute is defined as "string" and presence qualifier is defined as "O"</w:t>
              </w:r>
            </w:ins>
            <w:ins w:id="121" w:author="Nokia" w:date="2025-03-25T14:46:00Z" w16du:dateUtc="2025-03-25T13:46:00Z">
              <w:r>
                <w:t>.</w:t>
              </w:r>
            </w:ins>
          </w:p>
        </w:tc>
        <w:tc>
          <w:tcPr>
            <w:tcW w:w="0" w:type="auto"/>
          </w:tcPr>
          <w:p w14:paraId="23A691FD" w14:textId="77777777" w:rsidR="00A6214D" w:rsidRPr="008C6C1C" w:rsidRDefault="00A6214D" w:rsidP="008445E2">
            <w:pPr>
              <w:pStyle w:val="TAL"/>
              <w:rPr>
                <w:ins w:id="122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A6214D" w:rsidRPr="008C6C1C" w14:paraId="4E71F074" w14:textId="77777777" w:rsidTr="008445E2">
        <w:trPr>
          <w:jc w:val="center"/>
          <w:ins w:id="123" w:author="Nokia" w:date="2025-03-25T11:40:00Z"/>
        </w:trPr>
        <w:tc>
          <w:tcPr>
            <w:tcW w:w="0" w:type="auto"/>
          </w:tcPr>
          <w:p w14:paraId="2A6FD249" w14:textId="77777777" w:rsidR="00A6214D" w:rsidRPr="008C6C1C" w:rsidRDefault="00A6214D" w:rsidP="008445E2">
            <w:pPr>
              <w:pStyle w:val="TAL"/>
              <w:keepNext w:val="0"/>
              <w:rPr>
                <w:ins w:id="124" w:author="Nokia" w:date="2025-03-25T11:40:00Z" w16du:dateUtc="2025-03-25T10:40:00Z"/>
              </w:rPr>
            </w:pPr>
            <w:ins w:id="125" w:author="Nokia" w:date="2025-03-25T11:40:00Z" w16du:dateUtc="2025-03-25T10:40:00Z">
              <w:r w:rsidRPr="008C6C1C">
                <w:lastRenderedPageBreak/>
                <w:t>supportedFeatures</w:t>
              </w:r>
            </w:ins>
          </w:p>
        </w:tc>
        <w:tc>
          <w:tcPr>
            <w:tcW w:w="0" w:type="auto"/>
          </w:tcPr>
          <w:p w14:paraId="1EE314CF" w14:textId="77777777" w:rsidR="00A6214D" w:rsidRPr="008C6C1C" w:rsidRDefault="00A6214D" w:rsidP="008445E2">
            <w:pPr>
              <w:pStyle w:val="TAL"/>
              <w:rPr>
                <w:ins w:id="126" w:author="Nokia" w:date="2025-03-25T11:40:00Z" w16du:dateUtc="2025-03-25T10:40:00Z"/>
              </w:rPr>
            </w:pPr>
            <w:ins w:id="127" w:author="Nokia" w:date="2025-03-25T11:40:00Z" w16du:dateUtc="2025-03-25T10:40:00Z">
              <w:r w:rsidRPr="007B03B0">
                <w:t>The data type of this attribute is defined as "SupportedFeatures" and presence qualifier is defined as "O"</w:t>
              </w:r>
            </w:ins>
            <w:ins w:id="128" w:author="Nokia" w:date="2025-03-25T14:46:00Z" w16du:dateUtc="2025-03-25T13:46:00Z">
              <w:r>
                <w:t>.</w:t>
              </w:r>
            </w:ins>
          </w:p>
        </w:tc>
        <w:tc>
          <w:tcPr>
            <w:tcW w:w="0" w:type="auto"/>
          </w:tcPr>
          <w:p w14:paraId="08A21E52" w14:textId="77777777" w:rsidR="00A6214D" w:rsidRPr="008C6C1C" w:rsidRDefault="00A6214D" w:rsidP="008445E2">
            <w:pPr>
              <w:pStyle w:val="TAL"/>
              <w:rPr>
                <w:ins w:id="129" w:author="Nokia" w:date="2025-03-25T11:40:00Z" w16du:dateUtc="2025-03-25T10:40:00Z"/>
                <w:rFonts w:cs="Arial"/>
                <w:szCs w:val="18"/>
              </w:rPr>
            </w:pPr>
            <w:ins w:id="130" w:author="Nokia" w:date="2025-03-25T11:40:00Z" w16du:dateUtc="2025-03-25T10:40:00Z">
              <w:r>
                <w:rPr>
                  <w:rFonts w:cs="Arial"/>
                  <w:szCs w:val="18"/>
                </w:rPr>
                <w:t>N</w:t>
              </w:r>
            </w:ins>
            <w:ins w:id="131" w:author="Nokia" w:date="2025-03-25T14:46:00Z" w16du:dateUtc="2025-03-25T13:46:00Z">
              <w:r>
                <w:rPr>
                  <w:rFonts w:cs="Arial"/>
                  <w:szCs w:val="18"/>
                </w:rPr>
                <w:t>/A</w:t>
              </w:r>
            </w:ins>
          </w:p>
        </w:tc>
      </w:tr>
      <w:tr w:rsidR="00A6214D" w:rsidRPr="008C6C1C" w14:paraId="76D34627" w14:textId="77777777" w:rsidTr="008445E2">
        <w:trPr>
          <w:jc w:val="center"/>
          <w:ins w:id="132" w:author="Nokia" w:date="2025-03-25T11:40:00Z"/>
        </w:trPr>
        <w:tc>
          <w:tcPr>
            <w:tcW w:w="0" w:type="auto"/>
          </w:tcPr>
          <w:p w14:paraId="0422629E" w14:textId="77777777" w:rsidR="00A6214D" w:rsidRPr="008C6C1C" w:rsidRDefault="00A6214D" w:rsidP="008445E2">
            <w:pPr>
              <w:pStyle w:val="TAL"/>
              <w:keepNext w:val="0"/>
              <w:rPr>
                <w:ins w:id="133" w:author="Nokia" w:date="2025-03-25T11:40:00Z" w16du:dateUtc="2025-03-25T10:40:00Z"/>
              </w:rPr>
            </w:pPr>
            <w:ins w:id="134" w:author="Nokia" w:date="2025-03-25T11:40:00Z" w16du:dateUtc="2025-03-25T10:40:00Z">
              <w:r w:rsidRPr="008C6C1C">
                <w:t>shareableInfo</w:t>
              </w:r>
            </w:ins>
          </w:p>
        </w:tc>
        <w:tc>
          <w:tcPr>
            <w:tcW w:w="0" w:type="auto"/>
          </w:tcPr>
          <w:p w14:paraId="362DFE06" w14:textId="77777777" w:rsidR="00A6214D" w:rsidRPr="008C6C1C" w:rsidRDefault="00A6214D" w:rsidP="008445E2">
            <w:pPr>
              <w:pStyle w:val="TAL"/>
              <w:rPr>
                <w:ins w:id="135" w:author="Nokia" w:date="2025-03-25T11:40:00Z" w16du:dateUtc="2025-03-25T10:40:00Z"/>
              </w:rPr>
            </w:pPr>
            <w:ins w:id="136" w:author="Nokia" w:date="2025-03-25T11:40:00Z" w16du:dateUtc="2025-03-25T10:40:00Z">
              <w:r w:rsidRPr="007B03B0">
                <w:t>The data type of this attribute is defined as "ShareableInformation" and presence qualifier is defined as "O"</w:t>
              </w:r>
            </w:ins>
            <w:ins w:id="137" w:author="Nokia" w:date="2025-03-25T14:46:00Z" w16du:dateUtc="2025-03-25T13:46:00Z">
              <w:r>
                <w:t>.</w:t>
              </w:r>
            </w:ins>
          </w:p>
        </w:tc>
        <w:tc>
          <w:tcPr>
            <w:tcW w:w="0" w:type="auto"/>
          </w:tcPr>
          <w:p w14:paraId="1D76EF9E" w14:textId="77777777" w:rsidR="00A6214D" w:rsidRPr="008C6C1C" w:rsidRDefault="00A6214D" w:rsidP="008445E2">
            <w:pPr>
              <w:pStyle w:val="TAL"/>
              <w:rPr>
                <w:ins w:id="138" w:author="Nokia" w:date="2025-03-25T11:40:00Z" w16du:dateUtc="2025-03-25T10:40:00Z"/>
                <w:rFonts w:cs="Arial"/>
                <w:szCs w:val="18"/>
              </w:rPr>
            </w:pPr>
            <w:ins w:id="139" w:author="Nokia" w:date="2025-03-25T11:40:00Z" w16du:dateUtc="2025-03-25T10:40:00Z">
              <w:r>
                <w:rPr>
                  <w:rFonts w:cs="Arial"/>
                  <w:szCs w:val="18"/>
                </w:rPr>
                <w:t>N</w:t>
              </w:r>
            </w:ins>
            <w:ins w:id="140" w:author="Nokia" w:date="2025-03-25T14:46:00Z" w16du:dateUtc="2025-03-25T13:46:00Z">
              <w:r>
                <w:rPr>
                  <w:rFonts w:cs="Arial"/>
                  <w:szCs w:val="18"/>
                </w:rPr>
                <w:t>/A</w:t>
              </w:r>
            </w:ins>
          </w:p>
        </w:tc>
      </w:tr>
      <w:tr w:rsidR="00A6214D" w:rsidRPr="008C6C1C" w14:paraId="367AE264" w14:textId="77777777" w:rsidTr="008445E2">
        <w:trPr>
          <w:jc w:val="center"/>
          <w:ins w:id="141" w:author="Nokia" w:date="2025-03-25T11:40:00Z"/>
        </w:trPr>
        <w:tc>
          <w:tcPr>
            <w:tcW w:w="0" w:type="auto"/>
          </w:tcPr>
          <w:p w14:paraId="22374A7E" w14:textId="77777777" w:rsidR="00A6214D" w:rsidRPr="008C6C1C" w:rsidRDefault="00A6214D" w:rsidP="008445E2">
            <w:pPr>
              <w:pStyle w:val="TAL"/>
              <w:keepNext w:val="0"/>
              <w:rPr>
                <w:ins w:id="142" w:author="Nokia" w:date="2025-03-25T11:40:00Z" w16du:dateUtc="2025-03-25T10:40:00Z"/>
              </w:rPr>
            </w:pPr>
            <w:ins w:id="143" w:author="Nokia" w:date="2025-03-25T11:40:00Z" w16du:dateUtc="2025-03-25T10:40:00Z">
              <w:r w:rsidRPr="008C6C1C">
                <w:t>serviceAPICategory</w:t>
              </w:r>
            </w:ins>
          </w:p>
        </w:tc>
        <w:tc>
          <w:tcPr>
            <w:tcW w:w="0" w:type="auto"/>
          </w:tcPr>
          <w:p w14:paraId="3E319539" w14:textId="77777777" w:rsidR="00A6214D" w:rsidRPr="008C6C1C" w:rsidRDefault="00A6214D" w:rsidP="008445E2">
            <w:pPr>
              <w:pStyle w:val="TAL"/>
              <w:rPr>
                <w:ins w:id="144" w:author="Nokia" w:date="2025-03-25T11:40:00Z" w16du:dateUtc="2025-03-25T10:40:00Z"/>
              </w:rPr>
            </w:pPr>
            <w:ins w:id="145" w:author="Nokia" w:date="2025-03-25T11:40:00Z" w16du:dateUtc="2025-03-25T10:40:00Z">
              <w:r w:rsidRPr="007B03B0">
                <w:t>The data type of this attribute is defined as "string" and presence qualifier is defined as "C"</w:t>
              </w:r>
            </w:ins>
            <w:ins w:id="146" w:author="Nokia" w:date="2025-03-25T14:46:00Z" w16du:dateUtc="2025-03-25T13:46:00Z">
              <w:r>
                <w:t>.</w:t>
              </w:r>
            </w:ins>
          </w:p>
        </w:tc>
        <w:tc>
          <w:tcPr>
            <w:tcW w:w="0" w:type="auto"/>
          </w:tcPr>
          <w:p w14:paraId="0F367032" w14:textId="77777777" w:rsidR="00A6214D" w:rsidRPr="008C6C1C" w:rsidRDefault="00A6214D" w:rsidP="008445E2">
            <w:pPr>
              <w:pStyle w:val="TAL"/>
              <w:rPr>
                <w:ins w:id="147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A6214D" w:rsidRPr="008C6C1C" w14:paraId="3437EB48" w14:textId="77777777" w:rsidTr="008445E2">
        <w:trPr>
          <w:jc w:val="center"/>
          <w:ins w:id="148" w:author="Nokia" w:date="2025-03-25T11:40:00Z"/>
        </w:trPr>
        <w:tc>
          <w:tcPr>
            <w:tcW w:w="0" w:type="auto"/>
          </w:tcPr>
          <w:p w14:paraId="234BE0F5" w14:textId="77777777" w:rsidR="00A6214D" w:rsidRPr="008C6C1C" w:rsidRDefault="00A6214D" w:rsidP="008445E2">
            <w:pPr>
              <w:pStyle w:val="TAL"/>
              <w:keepNext w:val="0"/>
              <w:rPr>
                <w:ins w:id="149" w:author="Nokia" w:date="2025-03-25T11:40:00Z" w16du:dateUtc="2025-03-25T10:40:00Z"/>
              </w:rPr>
            </w:pPr>
            <w:ins w:id="150" w:author="Nokia" w:date="2025-03-25T11:40:00Z" w16du:dateUtc="2025-03-25T10:40:00Z">
              <w:r w:rsidRPr="008C6C1C">
                <w:t>ccfId</w:t>
              </w:r>
            </w:ins>
          </w:p>
        </w:tc>
        <w:tc>
          <w:tcPr>
            <w:tcW w:w="0" w:type="auto"/>
          </w:tcPr>
          <w:p w14:paraId="3101ED8C" w14:textId="77777777" w:rsidR="00A6214D" w:rsidRPr="008C6C1C" w:rsidRDefault="00A6214D" w:rsidP="008445E2">
            <w:pPr>
              <w:pStyle w:val="TAL"/>
              <w:rPr>
                <w:ins w:id="151" w:author="Nokia" w:date="2025-03-25T11:40:00Z" w16du:dateUtc="2025-03-25T10:40:00Z"/>
              </w:rPr>
            </w:pPr>
            <w:ins w:id="152" w:author="Nokia" w:date="2025-03-25T11:40:00Z" w16du:dateUtc="2025-03-25T10:40:00Z">
              <w:r w:rsidRPr="007B03B0">
                <w:t>The data type of this attribute is defined as "string" and presence qualifier is defined as "C"</w:t>
              </w:r>
            </w:ins>
            <w:ins w:id="153" w:author="Nokia" w:date="2025-03-25T14:47:00Z" w16du:dateUtc="2025-03-25T13:47:00Z">
              <w:r>
                <w:t>.</w:t>
              </w:r>
            </w:ins>
          </w:p>
        </w:tc>
        <w:tc>
          <w:tcPr>
            <w:tcW w:w="0" w:type="auto"/>
          </w:tcPr>
          <w:p w14:paraId="3202E5D5" w14:textId="77777777" w:rsidR="00A6214D" w:rsidRPr="008C6C1C" w:rsidRDefault="00A6214D" w:rsidP="008445E2">
            <w:pPr>
              <w:pStyle w:val="TAL"/>
              <w:rPr>
                <w:ins w:id="154" w:author="Nokia" w:date="2025-03-25T11:40:00Z" w16du:dateUtc="2025-03-25T10:40:00Z"/>
                <w:rFonts w:cs="Arial"/>
                <w:szCs w:val="18"/>
              </w:rPr>
            </w:pPr>
            <w:ins w:id="155" w:author="Nokia" w:date="2025-03-25T14:47:00Z" w16du:dateUtc="2025-03-25T13:47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A6214D" w:rsidRPr="008C6C1C" w14:paraId="215A068C" w14:textId="77777777" w:rsidTr="008445E2">
        <w:trPr>
          <w:jc w:val="center"/>
          <w:ins w:id="156" w:author="Nokia" w:date="2025-03-25T11:40:00Z"/>
        </w:trPr>
        <w:tc>
          <w:tcPr>
            <w:tcW w:w="0" w:type="auto"/>
          </w:tcPr>
          <w:p w14:paraId="6049E6E5" w14:textId="77777777" w:rsidR="00A6214D" w:rsidRPr="008C6C1C" w:rsidRDefault="00A6214D" w:rsidP="008445E2">
            <w:pPr>
              <w:pStyle w:val="TAL"/>
              <w:keepNext w:val="0"/>
              <w:rPr>
                <w:ins w:id="157" w:author="Nokia" w:date="2025-03-25T11:40:00Z" w16du:dateUtc="2025-03-25T10:40:00Z"/>
              </w:rPr>
            </w:pPr>
            <w:ins w:id="158" w:author="Nokia" w:date="2025-03-25T11:40:00Z" w16du:dateUtc="2025-03-25T10:40:00Z">
              <w:r w:rsidRPr="008C6C1C">
                <w:rPr>
                  <w:lang w:eastAsia="zh-CN"/>
                </w:rPr>
                <w:t>apiSuppFeats</w:t>
              </w:r>
            </w:ins>
          </w:p>
        </w:tc>
        <w:tc>
          <w:tcPr>
            <w:tcW w:w="0" w:type="auto"/>
          </w:tcPr>
          <w:p w14:paraId="0E2BD2CF" w14:textId="77777777" w:rsidR="00A6214D" w:rsidRPr="008C6C1C" w:rsidRDefault="00A6214D" w:rsidP="008445E2">
            <w:pPr>
              <w:pStyle w:val="TAL"/>
              <w:rPr>
                <w:ins w:id="159" w:author="Nokia" w:date="2025-03-25T11:40:00Z" w16du:dateUtc="2025-03-25T10:40:00Z"/>
              </w:rPr>
            </w:pPr>
            <w:ins w:id="160" w:author="Nokia" w:date="2025-03-25T11:40:00Z" w16du:dateUtc="2025-03-25T10:40:00Z">
              <w:r w:rsidRPr="007B03B0">
                <w:t>The data type of this attribute is defined as "SupportedFeatures" and presence qualifier is defined as "O".</w:t>
              </w:r>
            </w:ins>
          </w:p>
        </w:tc>
        <w:tc>
          <w:tcPr>
            <w:tcW w:w="0" w:type="auto"/>
          </w:tcPr>
          <w:p w14:paraId="42430D17" w14:textId="77777777" w:rsidR="00A6214D" w:rsidRPr="008C6C1C" w:rsidRDefault="00A6214D" w:rsidP="008445E2">
            <w:pPr>
              <w:pStyle w:val="TAL"/>
              <w:rPr>
                <w:ins w:id="161" w:author="Nokia" w:date="2025-03-25T11:40:00Z" w16du:dateUtc="2025-03-25T10:40:00Z"/>
                <w:rFonts w:cs="Arial"/>
                <w:szCs w:val="18"/>
              </w:rPr>
            </w:pPr>
            <w:ins w:id="162" w:author="Nokia" w:date="2025-03-25T14:47:00Z" w16du:dateUtc="2025-03-25T13:47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A6214D" w:rsidRPr="008C6C1C" w14:paraId="7978CF28" w14:textId="77777777" w:rsidTr="008445E2">
        <w:trPr>
          <w:jc w:val="center"/>
          <w:ins w:id="163" w:author="Nokia" w:date="2025-03-25T11:40:00Z"/>
        </w:trPr>
        <w:tc>
          <w:tcPr>
            <w:tcW w:w="0" w:type="auto"/>
          </w:tcPr>
          <w:p w14:paraId="15B9DE83" w14:textId="77777777" w:rsidR="00A6214D" w:rsidRPr="008C6C1C" w:rsidRDefault="00A6214D" w:rsidP="008445E2">
            <w:pPr>
              <w:pStyle w:val="TAL"/>
              <w:keepNext w:val="0"/>
              <w:rPr>
                <w:ins w:id="164" w:author="Nokia" w:date="2025-03-25T11:40:00Z" w16du:dateUtc="2025-03-25T10:40:00Z"/>
                <w:lang w:eastAsia="zh-CN"/>
              </w:rPr>
            </w:pPr>
            <w:ins w:id="165" w:author="Nokia" w:date="2025-03-25T11:40:00Z" w16du:dateUtc="2025-03-25T10:40:00Z">
              <w:r w:rsidRPr="008C6C1C">
                <w:t>pubApiPath</w:t>
              </w:r>
            </w:ins>
          </w:p>
        </w:tc>
        <w:tc>
          <w:tcPr>
            <w:tcW w:w="0" w:type="auto"/>
          </w:tcPr>
          <w:p w14:paraId="1699FD2B" w14:textId="77777777" w:rsidR="00A6214D" w:rsidRPr="008C6C1C" w:rsidRDefault="00A6214D" w:rsidP="008445E2">
            <w:pPr>
              <w:pStyle w:val="TAL"/>
              <w:rPr>
                <w:ins w:id="166" w:author="Nokia" w:date="2025-03-25T11:40:00Z" w16du:dateUtc="2025-03-25T10:40:00Z"/>
              </w:rPr>
            </w:pPr>
            <w:ins w:id="167" w:author="Nokia" w:date="2025-03-25T11:40:00Z" w16du:dateUtc="2025-03-25T10:40:00Z">
              <w:r w:rsidRPr="007B03B0">
                <w:t>The data type of this attribute is defined as "PublishedApiPath" and presence qualifier is defined as "C".</w:t>
              </w:r>
            </w:ins>
          </w:p>
        </w:tc>
        <w:tc>
          <w:tcPr>
            <w:tcW w:w="0" w:type="auto"/>
          </w:tcPr>
          <w:p w14:paraId="2C92093A" w14:textId="77777777" w:rsidR="00A6214D" w:rsidRPr="008C6C1C" w:rsidRDefault="00A6214D" w:rsidP="008445E2">
            <w:pPr>
              <w:pStyle w:val="TAL"/>
              <w:rPr>
                <w:ins w:id="168" w:author="Nokia" w:date="2025-03-25T11:40:00Z" w16du:dateUtc="2025-03-25T10:40:00Z"/>
              </w:rPr>
            </w:pPr>
            <w:ins w:id="169" w:author="Nokia" w:date="2025-03-25T14:47:00Z" w16du:dateUtc="2025-03-25T13:47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</w:tbl>
    <w:p w14:paraId="2AB0309C" w14:textId="77777777" w:rsidR="00A6214D" w:rsidRDefault="00A6214D" w:rsidP="00A6214D">
      <w:pPr>
        <w:rPr>
          <w:ins w:id="170" w:author="Nokia" w:date="2025-03-25T11:40:00Z" w16du:dateUtc="2025-03-25T10:40:00Z"/>
        </w:rPr>
      </w:pPr>
    </w:p>
    <w:p w14:paraId="4445ACE9" w14:textId="77777777" w:rsidR="00A6214D" w:rsidRPr="008C6C1C" w:rsidRDefault="00A6214D" w:rsidP="00A6214D">
      <w:pPr>
        <w:rPr>
          <w:ins w:id="171" w:author="Nokia" w:date="2025-03-25T11:40:00Z" w16du:dateUtc="2025-03-25T10:40:00Z"/>
        </w:rPr>
      </w:pPr>
      <w:ins w:id="172" w:author="Nokia" w:date="2025-03-25T11:40:00Z" w16du:dateUtc="2025-03-25T10:40:00Z">
        <w:r>
          <w:t xml:space="preserve">Table </w:t>
        </w:r>
      </w:ins>
      <w:ins w:id="173" w:author="Nokia" w:date="2025-03-25T22:06:00Z" w16du:dateUtc="2025-03-25T21:06:00Z">
        <w:r>
          <w:t>6.X.2</w:t>
        </w:r>
      </w:ins>
      <w:ins w:id="174" w:author="Nokia" w:date="2025-03-25T14:48:00Z" w16du:dateUtc="2025-03-25T13:48:00Z">
        <w:r w:rsidRPr="00E87844">
          <w:t>-</w:t>
        </w:r>
        <w:r>
          <w:t xml:space="preserve">2 </w:t>
        </w:r>
      </w:ins>
      <w:ins w:id="175" w:author="Nokia" w:date="2025-03-25T14:58:00Z" w16du:dateUtc="2025-03-25T13:58:00Z">
        <w:r>
          <w:t>presents</w:t>
        </w:r>
      </w:ins>
      <w:ins w:id="176" w:author="Nokia" w:date="2025-03-25T11:40:00Z" w16du:dateUtc="2025-03-25T10:40:00Z">
        <w:r>
          <w:t xml:space="preserve"> the attributes contained in the </w:t>
        </w:r>
        <w:r w:rsidRPr="008C6C1C">
          <w:t xml:space="preserve">AefProfile </w:t>
        </w:r>
        <w:r>
          <w:t xml:space="preserve">data type (see clause </w:t>
        </w:r>
        <w:r w:rsidRPr="008C6C1C">
          <w:t>8.2.4.2.</w:t>
        </w:r>
        <w:r>
          <w:t xml:space="preserve">4 of </w:t>
        </w:r>
      </w:ins>
      <w:ins w:id="177" w:author="Nokia" w:date="2025-03-25T15:16:00Z" w16du:dateUtc="2025-03-25T14:16:00Z">
        <w:r>
          <w:t>TS 29.222 [Z]</w:t>
        </w:r>
      </w:ins>
      <w:ins w:id="178" w:author="Nokia" w:date="2025-03-25T11:40:00Z" w16du:dateUtc="2025-03-25T10:40:00Z">
        <w:r>
          <w:t>) and clarifies which</w:t>
        </w:r>
      </w:ins>
      <w:ins w:id="179" w:author="Nokia" w:date="2025-03-25T14:49:00Z" w16du:dateUtc="2025-03-25T13:49:00Z">
        <w:r>
          <w:t xml:space="preserve"> attributes (of the </w:t>
        </w:r>
        <w:r w:rsidRPr="008C6C1C">
          <w:t>AefProfile data type</w:t>
        </w:r>
        <w:r>
          <w:t xml:space="preserve">) </w:t>
        </w:r>
      </w:ins>
      <w:ins w:id="180" w:author="Nokia" w:date="2025-03-25T11:40:00Z" w16du:dateUtc="2025-03-25T10:40:00Z">
        <w:r>
          <w:t>can be mapped from</w:t>
        </w:r>
      </w:ins>
      <w:ins w:id="181" w:author="Nokia" w:date="2025-03-25T14:49:00Z" w16du:dateUtc="2025-03-25T13:49:00Z">
        <w:r>
          <w:t xml:space="preserve"> the</w:t>
        </w:r>
      </w:ins>
      <w:ins w:id="182" w:author="Nokia" w:date="2025-03-25T11:40:00Z" w16du:dateUtc="2025-03-25T10:40:00Z">
        <w:r>
          <w:t xml:space="preserve"> management</w:t>
        </w:r>
        <w:r>
          <w:rPr>
            <w:lang w:eastAsia="ko-KR"/>
          </w:rPr>
          <w:t xml:space="preserve"> service</w:t>
        </w:r>
        <w:r w:rsidRPr="008C6C1C">
          <w:rPr>
            <w:lang w:eastAsia="ko-KR"/>
          </w:rPr>
          <w:t xml:space="preserve"> information</w:t>
        </w:r>
        <w:r>
          <w:t xml:space="preserve">. See </w:t>
        </w:r>
      </w:ins>
      <w:ins w:id="183" w:author="Nokia" w:date="2025-03-25T14:49:00Z" w16du:dateUtc="2025-03-25T13:49:00Z">
        <w:r>
          <w:t>T</w:t>
        </w:r>
      </w:ins>
      <w:ins w:id="184" w:author="Nokia" w:date="2025-03-25T11:40:00Z" w16du:dateUtc="2025-03-25T10:40:00Z">
        <w:r w:rsidRPr="008C6C1C">
          <w:t>able 8.2.4.2.4-1</w:t>
        </w:r>
        <w:r>
          <w:t xml:space="preserve"> of</w:t>
        </w:r>
        <w:r w:rsidRPr="008C6C1C">
          <w:t xml:space="preserve"> TS 29.222 [</w:t>
        </w:r>
      </w:ins>
      <w:ins w:id="185" w:author="Nokia" w:date="2025-03-25T14:50:00Z" w16du:dateUtc="2025-03-25T13:50:00Z">
        <w:r>
          <w:t>Z</w:t>
        </w:r>
      </w:ins>
      <w:ins w:id="186" w:author="Nokia" w:date="2025-03-25T11:40:00Z" w16du:dateUtc="2025-03-25T10:40:00Z">
        <w:r w:rsidRPr="008C6C1C">
          <w:t>]</w:t>
        </w:r>
        <w:r>
          <w:t xml:space="preserve"> for</w:t>
        </w:r>
      </w:ins>
      <w:ins w:id="187" w:author="Nokia" w:date="2025-03-25T14:50:00Z" w16du:dateUtc="2025-03-25T13:50:00Z">
        <w:r>
          <w:t xml:space="preserve"> detailed information on the attributes of</w:t>
        </w:r>
      </w:ins>
      <w:ins w:id="188" w:author="Nokia" w:date="2025-03-25T14:51:00Z" w16du:dateUtc="2025-03-25T13:51:00Z">
        <w:r>
          <w:t xml:space="preserve"> the </w:t>
        </w:r>
        <w:r w:rsidRPr="008C6C1C">
          <w:t>AefProfile</w:t>
        </w:r>
      </w:ins>
      <w:ins w:id="189" w:author="Nokia" w:date="2025-03-25T14:50:00Z" w16du:dateUtc="2025-03-25T13:50:00Z">
        <w:r>
          <w:t xml:space="preserve"> data type (e.g., the attribute data type, presence indicator, cardinality, description and applicability information).</w:t>
        </w:r>
      </w:ins>
    </w:p>
    <w:p w14:paraId="40073120" w14:textId="77777777" w:rsidR="00A6214D" w:rsidRDefault="00A6214D" w:rsidP="00A6214D">
      <w:pPr>
        <w:pStyle w:val="TH"/>
        <w:rPr>
          <w:ins w:id="190" w:author="Nokia" w:date="2025-03-25T11:40:00Z" w16du:dateUtc="2025-03-25T10:40:00Z"/>
        </w:rPr>
      </w:pPr>
      <w:bookmarkStart w:id="191" w:name="_CRTable5_1_2_3_1_22"/>
      <w:ins w:id="192" w:author="Nokia" w:date="2025-03-25T11:40:00Z" w16du:dateUtc="2025-03-25T10:40:00Z">
        <w:r w:rsidRPr="008C6C1C">
          <w:t xml:space="preserve">Table </w:t>
        </w:r>
      </w:ins>
      <w:bookmarkEnd w:id="191"/>
      <w:ins w:id="193" w:author="Nokia" w:date="2025-03-25T22:06:00Z" w16du:dateUtc="2025-03-25T21:06:00Z">
        <w:r>
          <w:t>6.X.2</w:t>
        </w:r>
      </w:ins>
      <w:ins w:id="194" w:author="Nokia" w:date="2025-03-25T14:48:00Z" w16du:dateUtc="2025-03-25T13:48:00Z">
        <w:r w:rsidRPr="00E87844">
          <w:t>-</w:t>
        </w:r>
        <w:r>
          <w:t>2</w:t>
        </w:r>
      </w:ins>
      <w:ins w:id="195" w:author="Nokia" w:date="2025-03-25T11:40:00Z" w16du:dateUtc="2025-03-25T10:40:00Z">
        <w:r w:rsidRPr="008C6C1C">
          <w:t xml:space="preserve">: </w:t>
        </w:r>
        <w:r>
          <w:t>Mapping of management service information</w:t>
        </w:r>
        <w:r w:rsidRPr="008C6C1C">
          <w:t xml:space="preserve"> </w:t>
        </w:r>
        <w:r>
          <w:t xml:space="preserve">into </w:t>
        </w:r>
        <w:r w:rsidRPr="008C6C1C">
          <w:t xml:space="preserve">AefProfile data type attributes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4699"/>
        <w:gridCol w:w="3113"/>
      </w:tblGrid>
      <w:tr w:rsidR="00A6214D" w:rsidRPr="008C6C1C" w14:paraId="6FE56149" w14:textId="77777777" w:rsidTr="008445E2">
        <w:trPr>
          <w:jc w:val="center"/>
          <w:ins w:id="196" w:author="Nokia" w:date="2025-03-25T11:40:00Z"/>
        </w:trPr>
        <w:tc>
          <w:tcPr>
            <w:tcW w:w="0" w:type="auto"/>
            <w:shd w:val="clear" w:color="auto" w:fill="C0C0C0"/>
            <w:hideMark/>
          </w:tcPr>
          <w:p w14:paraId="6EF4613A" w14:textId="77777777" w:rsidR="00A6214D" w:rsidRPr="008C6C1C" w:rsidRDefault="00A6214D" w:rsidP="008445E2">
            <w:pPr>
              <w:pStyle w:val="TAH"/>
              <w:rPr>
                <w:ins w:id="197" w:author="Nokia" w:date="2025-03-25T11:40:00Z" w16du:dateUtc="2025-03-25T10:40:00Z"/>
                <w:rFonts w:eastAsia="DengXian"/>
              </w:rPr>
            </w:pPr>
            <w:ins w:id="198" w:author="Nokia" w:date="2025-03-25T11:40:00Z" w16du:dateUtc="2025-03-25T10:40:00Z">
              <w:r w:rsidRPr="008C6C1C">
                <w:rPr>
                  <w:rFonts w:eastAsia="DengXian"/>
                </w:rPr>
                <w:t>Attribute name</w:t>
              </w:r>
            </w:ins>
          </w:p>
        </w:tc>
        <w:tc>
          <w:tcPr>
            <w:tcW w:w="4699" w:type="dxa"/>
            <w:shd w:val="clear" w:color="auto" w:fill="C0C0C0"/>
            <w:hideMark/>
          </w:tcPr>
          <w:p w14:paraId="3042EEA6" w14:textId="77777777" w:rsidR="00A6214D" w:rsidRPr="008C6C1C" w:rsidRDefault="00A6214D" w:rsidP="008445E2">
            <w:pPr>
              <w:pStyle w:val="TAH"/>
              <w:rPr>
                <w:ins w:id="199" w:author="Nokia" w:date="2025-03-25T11:40:00Z" w16du:dateUtc="2025-03-25T10:40:00Z"/>
                <w:rFonts w:eastAsia="DengXian"/>
              </w:rPr>
            </w:pPr>
            <w:ins w:id="200" w:author="Nokia" w:date="2025-03-25T11:40:00Z" w16du:dateUtc="2025-03-25T10:40:00Z">
              <w:r w:rsidRPr="006064C8">
                <w:t>Attribute additional information</w:t>
              </w:r>
            </w:ins>
          </w:p>
        </w:tc>
        <w:tc>
          <w:tcPr>
            <w:tcW w:w="3113" w:type="dxa"/>
            <w:shd w:val="clear" w:color="auto" w:fill="C0C0C0"/>
          </w:tcPr>
          <w:p w14:paraId="12CA2475" w14:textId="77777777" w:rsidR="00A6214D" w:rsidRPr="008C6C1C" w:rsidRDefault="00A6214D" w:rsidP="008445E2">
            <w:pPr>
              <w:pStyle w:val="TAH"/>
              <w:rPr>
                <w:ins w:id="201" w:author="Nokia" w:date="2025-03-25T11:40:00Z" w16du:dateUtc="2025-03-25T10:40:00Z"/>
                <w:rFonts w:eastAsia="DengXian" w:cs="Arial"/>
                <w:szCs w:val="18"/>
              </w:rPr>
            </w:pPr>
            <w:ins w:id="202" w:author="Nokia" w:date="2025-03-25T11:40:00Z" w16du:dateUtc="2025-03-25T10:40:00Z">
              <w:r w:rsidRPr="008C6C1C">
                <w:t>Equivalent MnSInfo IOC attribute/comments</w:t>
              </w:r>
            </w:ins>
          </w:p>
        </w:tc>
      </w:tr>
      <w:tr w:rsidR="00A6214D" w:rsidRPr="008C6C1C" w14:paraId="2C0157BF" w14:textId="77777777" w:rsidTr="008445E2">
        <w:trPr>
          <w:jc w:val="center"/>
          <w:ins w:id="203" w:author="Nokia" w:date="2025-03-25T11:40:00Z"/>
        </w:trPr>
        <w:tc>
          <w:tcPr>
            <w:tcW w:w="0" w:type="auto"/>
          </w:tcPr>
          <w:p w14:paraId="4DD223FB" w14:textId="77777777" w:rsidR="00A6214D" w:rsidRPr="008C6C1C" w:rsidRDefault="00A6214D" w:rsidP="008445E2">
            <w:pPr>
              <w:pStyle w:val="TAL"/>
              <w:rPr>
                <w:ins w:id="204" w:author="Nokia" w:date="2025-03-25T11:40:00Z" w16du:dateUtc="2025-03-25T10:40:00Z"/>
                <w:rFonts w:eastAsia="DengXian"/>
              </w:rPr>
            </w:pPr>
            <w:ins w:id="205" w:author="Nokia" w:date="2025-03-25T11:40:00Z" w16du:dateUtc="2025-03-25T10:40:00Z">
              <w:r w:rsidRPr="008C6C1C">
                <w:rPr>
                  <w:rFonts w:eastAsia="DengXian"/>
                </w:rPr>
                <w:t>aefId</w:t>
              </w:r>
            </w:ins>
          </w:p>
        </w:tc>
        <w:tc>
          <w:tcPr>
            <w:tcW w:w="4699" w:type="dxa"/>
          </w:tcPr>
          <w:p w14:paraId="11BB34C5" w14:textId="77777777" w:rsidR="00A6214D" w:rsidRPr="008C6C1C" w:rsidRDefault="00A6214D" w:rsidP="008445E2">
            <w:pPr>
              <w:pStyle w:val="TAL"/>
              <w:rPr>
                <w:ins w:id="206" w:author="Nokia" w:date="2025-03-25T11:40:00Z" w16du:dateUtc="2025-03-25T10:40:00Z"/>
                <w:rFonts w:eastAsia="DengXian"/>
              </w:rPr>
            </w:pPr>
            <w:ins w:id="207" w:author="Nokia" w:date="2025-03-25T11:40:00Z" w16du:dateUtc="2025-03-25T10:40:00Z">
              <w:r w:rsidRPr="006064C8">
                <w:t>The data type of this attribute is defined as "string" and presence qualifier is defined as "M".</w:t>
              </w:r>
            </w:ins>
          </w:p>
        </w:tc>
        <w:tc>
          <w:tcPr>
            <w:tcW w:w="3113" w:type="dxa"/>
          </w:tcPr>
          <w:p w14:paraId="55E42236" w14:textId="4C8EA0C4" w:rsidR="00A6214D" w:rsidRPr="008C6C1C" w:rsidRDefault="00A6214D" w:rsidP="008445E2">
            <w:pPr>
              <w:pStyle w:val="TAL"/>
              <w:rPr>
                <w:ins w:id="208" w:author="Nokia" w:date="2025-03-25T11:40:00Z" w16du:dateUtc="2025-03-25T10:40:00Z"/>
                <w:rFonts w:eastAsia="DengXian" w:cs="Arial"/>
                <w:szCs w:val="18"/>
              </w:rPr>
            </w:pPr>
            <w:ins w:id="209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Corresponds to the AEF identifier provided by the CCF upon MSED registration</w:t>
              </w:r>
            </w:ins>
            <w:ins w:id="210" w:author="Nokia" w:date="2025-03-26T17:31:00Z" w16du:dateUtc="2025-03-26T16:31:00Z">
              <w:r>
                <w:rPr>
                  <w:rFonts w:eastAsia="DengXian" w:cs="Arial"/>
                  <w:szCs w:val="18"/>
                </w:rPr>
                <w:t xml:space="preserve"> (see </w:t>
              </w:r>
            </w:ins>
            <w:ins w:id="211" w:author="Nokia3" w:date="2025-04-10T00:12:00Z" w16du:dateUtc="2025-04-09T22:12:00Z">
              <w:r w:rsidR="00DA2DF0">
                <w:rPr>
                  <w:rFonts w:eastAsia="DengXian" w:cs="Arial"/>
                  <w:szCs w:val="18"/>
                </w:rPr>
                <w:t>“</w:t>
              </w:r>
            </w:ins>
            <w:ins w:id="212" w:author="Nokia3" w:date="2025-04-10T00:11:00Z" w16du:dateUtc="2025-04-09T22:11:00Z">
              <w:r w:rsidR="00E03D4C">
                <w:rPr>
                  <w:rFonts w:eastAsia="DengXian" w:cs="Arial"/>
                  <w:szCs w:val="18"/>
                </w:rPr>
                <w:t>registration of MSED to the CCF</w:t>
              </w:r>
            </w:ins>
            <w:ins w:id="213" w:author="Nokia3" w:date="2025-04-10T00:12:00Z" w16du:dateUtc="2025-04-09T22:12:00Z">
              <w:r w:rsidR="00DA2DF0">
                <w:rPr>
                  <w:rFonts w:eastAsia="DengXian" w:cs="Arial"/>
                  <w:szCs w:val="18"/>
                </w:rPr>
                <w:t>”</w:t>
              </w:r>
            </w:ins>
            <w:ins w:id="214" w:author="Nokia3" w:date="2025-04-10T00:11:00Z" w16du:dateUtc="2025-04-09T22:11:00Z">
              <w:r w:rsidR="00E03D4C">
                <w:rPr>
                  <w:rFonts w:eastAsia="DengXian" w:cs="Arial"/>
                  <w:szCs w:val="18"/>
                </w:rPr>
                <w:t xml:space="preserve"> use case</w:t>
              </w:r>
            </w:ins>
            <w:ins w:id="215" w:author="Nokia" w:date="2025-03-26T17:31:00Z" w16du:dateUtc="2025-03-26T16:31:00Z">
              <w:r>
                <w:rPr>
                  <w:rFonts w:eastAsia="DengXian" w:cs="Arial"/>
                  <w:szCs w:val="18"/>
                </w:rPr>
                <w:t>)</w:t>
              </w:r>
            </w:ins>
            <w:ins w:id="216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.</w:t>
              </w:r>
            </w:ins>
          </w:p>
        </w:tc>
      </w:tr>
      <w:tr w:rsidR="00A6214D" w:rsidRPr="008C6C1C" w14:paraId="72E8F4BB" w14:textId="77777777" w:rsidTr="008445E2">
        <w:trPr>
          <w:jc w:val="center"/>
          <w:ins w:id="217" w:author="Nokia" w:date="2025-03-25T11:40:00Z"/>
        </w:trPr>
        <w:tc>
          <w:tcPr>
            <w:tcW w:w="0" w:type="auto"/>
          </w:tcPr>
          <w:p w14:paraId="4A9003F7" w14:textId="77777777" w:rsidR="00A6214D" w:rsidRPr="008C6C1C" w:rsidRDefault="00A6214D" w:rsidP="008445E2">
            <w:pPr>
              <w:pStyle w:val="TAL"/>
              <w:rPr>
                <w:ins w:id="218" w:author="Nokia" w:date="2025-03-25T11:40:00Z" w16du:dateUtc="2025-03-25T10:40:00Z"/>
                <w:rFonts w:eastAsia="DengXian"/>
              </w:rPr>
            </w:pPr>
            <w:ins w:id="219" w:author="Nokia" w:date="2025-03-25T11:40:00Z" w16du:dateUtc="2025-03-25T10:40:00Z">
              <w:r w:rsidRPr="008C6C1C">
                <w:rPr>
                  <w:rFonts w:eastAsia="DengXian"/>
                </w:rPr>
                <w:t>versions</w:t>
              </w:r>
            </w:ins>
          </w:p>
        </w:tc>
        <w:tc>
          <w:tcPr>
            <w:tcW w:w="4699" w:type="dxa"/>
          </w:tcPr>
          <w:p w14:paraId="11F502CF" w14:textId="77777777" w:rsidR="00A6214D" w:rsidRPr="008C6C1C" w:rsidRDefault="00A6214D" w:rsidP="008445E2">
            <w:pPr>
              <w:pStyle w:val="TAL"/>
              <w:rPr>
                <w:ins w:id="220" w:author="Nokia" w:date="2025-03-25T11:40:00Z" w16du:dateUtc="2025-03-25T10:40:00Z"/>
                <w:rFonts w:eastAsia="DengXian"/>
              </w:rPr>
            </w:pPr>
            <w:ins w:id="221" w:author="Nokia" w:date="2025-03-25T11:40:00Z" w16du:dateUtc="2025-03-25T10:40:00Z">
              <w:r w:rsidRPr="006064C8">
                <w:t>The data type of this attribute is defined as "array(Version)" and presence qualifier is defined as "M".</w:t>
              </w:r>
            </w:ins>
          </w:p>
        </w:tc>
        <w:tc>
          <w:tcPr>
            <w:tcW w:w="3113" w:type="dxa"/>
          </w:tcPr>
          <w:p w14:paraId="7F797E23" w14:textId="77777777" w:rsidR="00A6214D" w:rsidRPr="008C6C1C" w:rsidRDefault="00A6214D" w:rsidP="008445E2">
            <w:pPr>
              <w:pStyle w:val="TAL"/>
              <w:rPr>
                <w:ins w:id="222" w:author="Nokia" w:date="2025-03-25T11:40:00Z" w16du:dateUtc="2025-03-25T10:40:00Z"/>
                <w:rFonts w:eastAsia="DengXian" w:cs="Arial"/>
                <w:szCs w:val="18"/>
              </w:rPr>
            </w:pPr>
            <w:ins w:id="223" w:author="Nokia" w:date="2025-03-25T14:59:00Z" w16du:dateUtc="2025-03-25T13:59:00Z">
              <w:r>
                <w:t xml:space="preserve">See </w:t>
              </w:r>
              <w:r w:rsidRPr="008C6C1C">
                <w:t xml:space="preserve">Table </w:t>
              </w:r>
            </w:ins>
            <w:ins w:id="224" w:author="Nokia" w:date="2025-03-25T22:06:00Z" w16du:dateUtc="2025-03-25T21:06:00Z">
              <w:r>
                <w:t>6.X.2</w:t>
              </w:r>
            </w:ins>
            <w:ins w:id="225" w:author="Nokia" w:date="2025-03-25T14:59:00Z" w16du:dateUtc="2025-03-25T13:59:00Z">
              <w:r w:rsidRPr="00E87844">
                <w:t>-</w:t>
              </w:r>
              <w:r>
                <w:t>3</w:t>
              </w:r>
            </w:ins>
            <w:ins w:id="226" w:author="Nokia" w:date="2025-03-25T11:40:00Z" w16du:dateUtc="2025-03-25T10:40:00Z">
              <w:r w:rsidRPr="008C6C1C">
                <w:t>.</w:t>
              </w:r>
            </w:ins>
          </w:p>
        </w:tc>
      </w:tr>
      <w:tr w:rsidR="00A6214D" w:rsidRPr="008C6C1C" w14:paraId="264BC1D1" w14:textId="77777777" w:rsidTr="008445E2">
        <w:trPr>
          <w:jc w:val="center"/>
          <w:ins w:id="227" w:author="Nokia" w:date="2025-03-25T11:40:00Z"/>
        </w:trPr>
        <w:tc>
          <w:tcPr>
            <w:tcW w:w="0" w:type="auto"/>
          </w:tcPr>
          <w:p w14:paraId="6E01990D" w14:textId="77777777" w:rsidR="00A6214D" w:rsidRPr="008C6C1C" w:rsidRDefault="00A6214D" w:rsidP="008445E2">
            <w:pPr>
              <w:pStyle w:val="TAL"/>
              <w:rPr>
                <w:ins w:id="228" w:author="Nokia" w:date="2025-03-25T11:40:00Z" w16du:dateUtc="2025-03-25T10:40:00Z"/>
                <w:rFonts w:eastAsia="DengXian"/>
              </w:rPr>
            </w:pPr>
            <w:ins w:id="229" w:author="Nokia" w:date="2025-03-25T11:40:00Z" w16du:dateUtc="2025-03-25T10:40:00Z">
              <w:r w:rsidRPr="008C6C1C">
                <w:rPr>
                  <w:rFonts w:eastAsia="DengXian"/>
                </w:rPr>
                <w:t>protocol</w:t>
              </w:r>
            </w:ins>
          </w:p>
        </w:tc>
        <w:tc>
          <w:tcPr>
            <w:tcW w:w="4699" w:type="dxa"/>
          </w:tcPr>
          <w:p w14:paraId="4E596FF3" w14:textId="77777777" w:rsidR="00A6214D" w:rsidRPr="008C6C1C" w:rsidRDefault="00A6214D" w:rsidP="008445E2">
            <w:pPr>
              <w:pStyle w:val="TAL"/>
              <w:rPr>
                <w:ins w:id="230" w:author="Nokia" w:date="2025-03-25T11:40:00Z" w16du:dateUtc="2025-03-25T10:40:00Z"/>
                <w:rFonts w:eastAsia="DengXian"/>
              </w:rPr>
            </w:pPr>
            <w:ins w:id="231" w:author="Nokia" w:date="2025-03-25T11:40:00Z" w16du:dateUtc="2025-03-25T10:40:00Z">
              <w:r w:rsidRPr="006064C8">
                <w:t>The data type of this attribute is defined as "Protocol" and presence qualifier is defined as "O".</w:t>
              </w:r>
            </w:ins>
          </w:p>
        </w:tc>
        <w:tc>
          <w:tcPr>
            <w:tcW w:w="3113" w:type="dxa"/>
          </w:tcPr>
          <w:p w14:paraId="58288A3A" w14:textId="77777777" w:rsidR="00A6214D" w:rsidRPr="008C6C1C" w:rsidRDefault="00A6214D" w:rsidP="008445E2">
            <w:pPr>
              <w:pStyle w:val="TAL"/>
              <w:rPr>
                <w:ins w:id="232" w:author="Nokia" w:date="2025-03-25T11:40:00Z" w16du:dateUtc="2025-03-25T10:40:00Z"/>
                <w:rFonts w:eastAsia="DengXian" w:cs="Arial"/>
                <w:szCs w:val="18"/>
              </w:rPr>
            </w:pPr>
            <w:ins w:id="233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Only "HTTP_1_1" and "HTTP</w:t>
              </w:r>
            </w:ins>
            <w:ins w:id="234" w:author="Nokia" w:date="2025-03-25T15:08:00Z" w16du:dateUtc="2025-03-25T14:08:00Z">
              <w:r>
                <w:rPr>
                  <w:rFonts w:eastAsia="DengXian" w:cs="Arial"/>
                  <w:szCs w:val="18"/>
                </w:rPr>
                <w:t>_</w:t>
              </w:r>
            </w:ins>
            <w:ins w:id="235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 xml:space="preserve">2" </w:t>
              </w:r>
            </w:ins>
            <w:ins w:id="236" w:author="Nokia" w:date="2025-03-26T17:31:00Z" w16du:dateUtc="2025-03-26T16:31:00Z">
              <w:r>
                <w:rPr>
                  <w:rFonts w:eastAsia="DengXian" w:cs="Arial"/>
                  <w:szCs w:val="18"/>
                </w:rPr>
                <w:t xml:space="preserve">values </w:t>
              </w:r>
            </w:ins>
            <w:ins w:id="237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are applicable.</w:t>
              </w:r>
            </w:ins>
          </w:p>
        </w:tc>
      </w:tr>
      <w:tr w:rsidR="00A6214D" w:rsidRPr="008C6C1C" w14:paraId="7998EFDE" w14:textId="77777777" w:rsidTr="008445E2">
        <w:trPr>
          <w:jc w:val="center"/>
          <w:ins w:id="238" w:author="Nokia" w:date="2025-03-25T11:40:00Z"/>
        </w:trPr>
        <w:tc>
          <w:tcPr>
            <w:tcW w:w="0" w:type="auto"/>
          </w:tcPr>
          <w:p w14:paraId="4357343C" w14:textId="77777777" w:rsidR="00A6214D" w:rsidRPr="008C6C1C" w:rsidRDefault="00A6214D" w:rsidP="008445E2">
            <w:pPr>
              <w:pStyle w:val="TAL"/>
              <w:rPr>
                <w:ins w:id="239" w:author="Nokia" w:date="2025-03-25T11:40:00Z" w16du:dateUtc="2025-03-25T10:40:00Z"/>
                <w:rFonts w:eastAsia="DengXian"/>
              </w:rPr>
            </w:pPr>
            <w:ins w:id="240" w:author="Nokia" w:date="2025-03-25T11:40:00Z" w16du:dateUtc="2025-03-25T10:40:00Z">
              <w:r w:rsidRPr="008C6C1C">
                <w:rPr>
                  <w:rFonts w:eastAsia="DengXian"/>
                </w:rPr>
                <w:t>dataFormat</w:t>
              </w:r>
            </w:ins>
          </w:p>
        </w:tc>
        <w:tc>
          <w:tcPr>
            <w:tcW w:w="4699" w:type="dxa"/>
          </w:tcPr>
          <w:p w14:paraId="037BBC50" w14:textId="77777777" w:rsidR="00A6214D" w:rsidRPr="008C6C1C" w:rsidRDefault="00A6214D" w:rsidP="008445E2">
            <w:pPr>
              <w:pStyle w:val="TAL"/>
              <w:rPr>
                <w:ins w:id="241" w:author="Nokia" w:date="2025-03-25T11:40:00Z" w16du:dateUtc="2025-03-25T10:40:00Z"/>
                <w:rFonts w:eastAsia="DengXian"/>
              </w:rPr>
            </w:pPr>
            <w:ins w:id="242" w:author="Nokia" w:date="2025-03-25T11:40:00Z" w16du:dateUtc="2025-03-25T10:40:00Z">
              <w:r w:rsidRPr="006064C8">
                <w:t>The data type of this attribute is defined as "DataFormat" and presence qualifier is defined as "O"</w:t>
              </w:r>
            </w:ins>
            <w:ins w:id="243" w:author="Nokia" w:date="2025-03-25T15:09:00Z" w16du:dateUtc="2025-03-25T14:09:00Z">
              <w:r>
                <w:t>.</w:t>
              </w:r>
            </w:ins>
          </w:p>
        </w:tc>
        <w:tc>
          <w:tcPr>
            <w:tcW w:w="3113" w:type="dxa"/>
          </w:tcPr>
          <w:p w14:paraId="3CF40CB9" w14:textId="77777777" w:rsidR="00A6214D" w:rsidRPr="008C6C1C" w:rsidRDefault="00A6214D" w:rsidP="008445E2">
            <w:pPr>
              <w:pStyle w:val="TAL"/>
              <w:rPr>
                <w:ins w:id="244" w:author="Nokia" w:date="2025-03-25T11:40:00Z" w16du:dateUtc="2025-03-25T10:40:00Z"/>
                <w:rFonts w:eastAsia="DengXian" w:cs="Arial"/>
                <w:szCs w:val="18"/>
              </w:rPr>
            </w:pPr>
            <w:ins w:id="245" w:author="Nokia" w:date="2025-03-25T15:11:00Z" w16du:dateUtc="2025-03-25T14:11:00Z">
              <w:r>
                <w:rPr>
                  <w:rFonts w:eastAsia="DengXian" w:cs="Arial"/>
                  <w:szCs w:val="18"/>
                </w:rPr>
                <w:t>Only applicable value is “JSON”.</w:t>
              </w:r>
            </w:ins>
          </w:p>
        </w:tc>
      </w:tr>
      <w:tr w:rsidR="00A6214D" w:rsidRPr="008C6C1C" w14:paraId="2D0FD651" w14:textId="77777777" w:rsidTr="008445E2">
        <w:trPr>
          <w:jc w:val="center"/>
          <w:ins w:id="246" w:author="Nokia" w:date="2025-03-25T11:40:00Z"/>
        </w:trPr>
        <w:tc>
          <w:tcPr>
            <w:tcW w:w="0" w:type="auto"/>
          </w:tcPr>
          <w:p w14:paraId="7B370F9B" w14:textId="77777777" w:rsidR="00A6214D" w:rsidRPr="008C6C1C" w:rsidRDefault="00A6214D" w:rsidP="008445E2">
            <w:pPr>
              <w:pStyle w:val="TAL"/>
              <w:rPr>
                <w:ins w:id="247" w:author="Nokia" w:date="2025-03-25T11:40:00Z" w16du:dateUtc="2025-03-25T10:40:00Z"/>
                <w:rFonts w:eastAsia="DengXian"/>
              </w:rPr>
            </w:pPr>
            <w:ins w:id="248" w:author="Nokia" w:date="2025-03-25T11:40:00Z" w16du:dateUtc="2025-03-25T10:40:00Z">
              <w:r w:rsidRPr="008C6C1C">
                <w:rPr>
                  <w:rFonts w:eastAsia="DengXian"/>
                </w:rPr>
                <w:t>securityMethods</w:t>
              </w:r>
            </w:ins>
          </w:p>
        </w:tc>
        <w:tc>
          <w:tcPr>
            <w:tcW w:w="4699" w:type="dxa"/>
          </w:tcPr>
          <w:p w14:paraId="0A5EA62C" w14:textId="77777777" w:rsidR="00A6214D" w:rsidRPr="008C6C1C" w:rsidRDefault="00A6214D" w:rsidP="008445E2">
            <w:pPr>
              <w:pStyle w:val="TAL"/>
              <w:rPr>
                <w:ins w:id="249" w:author="Nokia" w:date="2025-03-25T11:40:00Z" w16du:dateUtc="2025-03-25T10:40:00Z"/>
                <w:rFonts w:eastAsia="DengXian"/>
              </w:rPr>
            </w:pPr>
            <w:ins w:id="250" w:author="Nokia" w:date="2025-03-25T11:40:00Z" w16du:dateUtc="2025-03-25T10:40:00Z">
              <w:r w:rsidRPr="006064C8">
                <w:t>The data type of this attribute is defined as "array(SecurityMethod)" and presence qualifier is defined as "O".</w:t>
              </w:r>
            </w:ins>
          </w:p>
        </w:tc>
        <w:tc>
          <w:tcPr>
            <w:tcW w:w="3113" w:type="dxa"/>
          </w:tcPr>
          <w:p w14:paraId="6C199902" w14:textId="77777777" w:rsidR="00A6214D" w:rsidRPr="008C6C1C" w:rsidRDefault="00A6214D" w:rsidP="008445E2">
            <w:pPr>
              <w:pStyle w:val="TAL"/>
              <w:rPr>
                <w:ins w:id="251" w:author="Nokia" w:date="2025-03-25T11:40:00Z" w16du:dateUtc="2025-03-25T10:40:00Z"/>
                <w:rFonts w:eastAsia="DengXian" w:cs="Arial"/>
                <w:szCs w:val="18"/>
              </w:rPr>
            </w:pPr>
            <w:ins w:id="252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Only</w:t>
              </w:r>
            </w:ins>
            <w:ins w:id="253" w:author="Nokia" w:date="2025-03-25T15:10:00Z" w16du:dateUtc="2025-03-25T14:10:00Z">
              <w:r>
                <w:rPr>
                  <w:rFonts w:eastAsia="DengXian" w:cs="Arial"/>
                  <w:szCs w:val="18"/>
                </w:rPr>
                <w:t xml:space="preserve"> applicable value is</w:t>
              </w:r>
            </w:ins>
            <w:ins w:id="254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 xml:space="preserve"> "OAUTH" (i.e. TLS with OAuth token)</w:t>
              </w:r>
            </w:ins>
            <w:ins w:id="255" w:author="Nokia" w:date="2025-03-25T15:09:00Z" w16du:dateUtc="2025-03-25T14:09:00Z">
              <w:r>
                <w:rPr>
                  <w:rFonts w:eastAsia="DengXian" w:cs="Arial"/>
                  <w:szCs w:val="18"/>
                </w:rPr>
                <w:t>.</w:t>
              </w:r>
            </w:ins>
          </w:p>
        </w:tc>
      </w:tr>
      <w:tr w:rsidR="00A6214D" w:rsidRPr="008C6C1C" w14:paraId="4F901DCF" w14:textId="77777777" w:rsidTr="008445E2">
        <w:trPr>
          <w:jc w:val="center"/>
          <w:ins w:id="256" w:author="Nokia" w:date="2025-03-25T11:40:00Z"/>
        </w:trPr>
        <w:tc>
          <w:tcPr>
            <w:tcW w:w="0" w:type="auto"/>
          </w:tcPr>
          <w:p w14:paraId="539DAD2D" w14:textId="77777777" w:rsidR="00A6214D" w:rsidRPr="008C6C1C" w:rsidRDefault="00A6214D" w:rsidP="008445E2">
            <w:pPr>
              <w:pStyle w:val="TAL"/>
              <w:rPr>
                <w:ins w:id="257" w:author="Nokia" w:date="2025-03-25T11:40:00Z" w16du:dateUtc="2025-03-25T10:40:00Z"/>
                <w:rFonts w:eastAsia="DengXian"/>
              </w:rPr>
            </w:pPr>
            <w:ins w:id="258" w:author="Nokia" w:date="2025-03-25T11:40:00Z" w16du:dateUtc="2025-03-25T10:40:00Z">
              <w:r w:rsidRPr="008C6C1C">
                <w:rPr>
                  <w:rFonts w:eastAsia="DengXian"/>
                </w:rPr>
                <w:t>domainName</w:t>
              </w:r>
            </w:ins>
          </w:p>
        </w:tc>
        <w:tc>
          <w:tcPr>
            <w:tcW w:w="4699" w:type="dxa"/>
          </w:tcPr>
          <w:p w14:paraId="630989B0" w14:textId="77777777" w:rsidR="00A6214D" w:rsidRPr="008C6C1C" w:rsidRDefault="00A6214D" w:rsidP="008445E2">
            <w:pPr>
              <w:pStyle w:val="TAL"/>
              <w:rPr>
                <w:ins w:id="259" w:author="Nokia" w:date="2025-03-25T11:40:00Z" w16du:dateUtc="2025-03-25T10:40:00Z"/>
                <w:rFonts w:eastAsia="DengXian"/>
              </w:rPr>
            </w:pPr>
            <w:ins w:id="260" w:author="Nokia" w:date="2025-03-25T11:40:00Z" w16du:dateUtc="2025-03-25T10:40:00Z">
              <w:r w:rsidRPr="006064C8">
                <w:t>The data type of this attribute is defined as "string" and presence qualifier is defined as "O"</w:t>
              </w:r>
            </w:ins>
            <w:ins w:id="261" w:author="Nokia" w:date="2025-03-25T15:12:00Z" w16du:dateUtc="2025-03-25T14:12:00Z">
              <w:r>
                <w:t>.</w:t>
              </w:r>
            </w:ins>
          </w:p>
        </w:tc>
        <w:tc>
          <w:tcPr>
            <w:tcW w:w="3113" w:type="dxa"/>
          </w:tcPr>
          <w:p w14:paraId="7FF405D1" w14:textId="77777777" w:rsidR="00A6214D" w:rsidRPr="008C6C1C" w:rsidRDefault="00A6214D" w:rsidP="008445E2">
            <w:pPr>
              <w:pStyle w:val="TAL"/>
              <w:rPr>
                <w:ins w:id="262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  <w:tr w:rsidR="00A6214D" w:rsidRPr="008C6C1C" w14:paraId="49278884" w14:textId="77777777" w:rsidTr="008445E2">
        <w:trPr>
          <w:jc w:val="center"/>
          <w:ins w:id="263" w:author="Nokia" w:date="2025-03-25T11:40:00Z"/>
        </w:trPr>
        <w:tc>
          <w:tcPr>
            <w:tcW w:w="0" w:type="auto"/>
          </w:tcPr>
          <w:p w14:paraId="66D463D7" w14:textId="77777777" w:rsidR="00A6214D" w:rsidRPr="008C6C1C" w:rsidRDefault="00A6214D" w:rsidP="008445E2">
            <w:pPr>
              <w:pStyle w:val="TAL"/>
              <w:rPr>
                <w:ins w:id="264" w:author="Nokia" w:date="2025-03-25T11:40:00Z" w16du:dateUtc="2025-03-25T10:40:00Z"/>
                <w:rFonts w:eastAsia="DengXian"/>
              </w:rPr>
            </w:pPr>
            <w:ins w:id="265" w:author="Nokia" w:date="2025-03-25T11:40:00Z" w16du:dateUtc="2025-03-25T10:40:00Z">
              <w:r w:rsidRPr="008C6C1C">
                <w:rPr>
                  <w:rFonts w:eastAsia="DengXian"/>
                </w:rPr>
                <w:t>interfaceDescriptions</w:t>
              </w:r>
            </w:ins>
          </w:p>
        </w:tc>
        <w:tc>
          <w:tcPr>
            <w:tcW w:w="4699" w:type="dxa"/>
          </w:tcPr>
          <w:p w14:paraId="7D07208B" w14:textId="77777777" w:rsidR="00A6214D" w:rsidRPr="008C6C1C" w:rsidRDefault="00A6214D" w:rsidP="008445E2">
            <w:pPr>
              <w:pStyle w:val="TAL"/>
              <w:rPr>
                <w:ins w:id="266" w:author="Nokia" w:date="2025-03-25T11:40:00Z" w16du:dateUtc="2025-03-25T10:40:00Z"/>
                <w:rFonts w:eastAsia="DengXian"/>
              </w:rPr>
            </w:pPr>
            <w:ins w:id="267" w:author="Nokia" w:date="2025-03-25T11:40:00Z" w16du:dateUtc="2025-03-25T10:40:00Z">
              <w:r w:rsidRPr="006064C8">
                <w:t>The data type of this attribute is defined as "</w:t>
              </w:r>
            </w:ins>
            <w:ins w:id="268" w:author="Nokia" w:date="2025-03-25T15:12:00Z" w16du:dateUtc="2025-03-25T14:12:00Z">
              <w:r w:rsidRPr="006064C8">
                <w:t>array (</w:t>
              </w:r>
            </w:ins>
            <w:ins w:id="269" w:author="Nokia" w:date="2025-03-25T11:40:00Z" w16du:dateUtc="2025-03-25T10:40:00Z">
              <w:r w:rsidRPr="006064C8">
                <w:t>InterfaceDescription)" and presence qualifier is defined as "O".</w:t>
              </w:r>
            </w:ins>
          </w:p>
        </w:tc>
        <w:tc>
          <w:tcPr>
            <w:tcW w:w="3113" w:type="dxa"/>
          </w:tcPr>
          <w:p w14:paraId="157874DA" w14:textId="77777777" w:rsidR="00A6214D" w:rsidRPr="008C6C1C" w:rsidRDefault="00A6214D" w:rsidP="008445E2">
            <w:pPr>
              <w:pStyle w:val="TAL"/>
              <w:rPr>
                <w:ins w:id="270" w:author="Nokia" w:date="2025-03-25T11:40:00Z" w16du:dateUtc="2025-03-25T10:40:00Z"/>
                <w:rFonts w:eastAsia="DengXian" w:cs="Arial"/>
                <w:szCs w:val="18"/>
              </w:rPr>
            </w:pPr>
            <w:ins w:id="271" w:author="Nokia" w:date="2025-03-25T11:40:00Z" w16du:dateUtc="2025-03-25T10:40:00Z">
              <w:r w:rsidRPr="008C6C1C">
                <w:rPr>
                  <w:rFonts w:eastAsia="DengXian" w:cs="Arial"/>
                  <w:szCs w:val="18"/>
                </w:rPr>
                <w:t>See</w:t>
              </w:r>
            </w:ins>
            <w:ins w:id="272" w:author="Nokia" w:date="2025-03-25T15:00:00Z" w16du:dateUtc="2025-03-25T14:00:00Z">
              <w:r>
                <w:t xml:space="preserve"> </w:t>
              </w:r>
              <w:r w:rsidRPr="008C6C1C">
                <w:t xml:space="preserve">Table </w:t>
              </w:r>
            </w:ins>
            <w:ins w:id="273" w:author="Nokia" w:date="2025-03-25T22:06:00Z" w16du:dateUtc="2025-03-25T21:06:00Z">
              <w:r>
                <w:t>6.X.2</w:t>
              </w:r>
            </w:ins>
            <w:ins w:id="274" w:author="Nokia" w:date="2025-03-25T15:00:00Z" w16du:dateUtc="2025-03-25T14:00:00Z">
              <w:r w:rsidRPr="00E87844">
                <w:t>-</w:t>
              </w:r>
              <w:r>
                <w:t>5</w:t>
              </w:r>
            </w:ins>
            <w:ins w:id="275" w:author="Nokia" w:date="2025-03-25T11:40:00Z" w16du:dateUtc="2025-03-25T10:40:00Z">
              <w:r w:rsidRPr="008C6C1C">
                <w:t>.</w:t>
              </w:r>
            </w:ins>
          </w:p>
        </w:tc>
      </w:tr>
      <w:tr w:rsidR="00A6214D" w:rsidRPr="008C6C1C" w14:paraId="0FAACFE8" w14:textId="77777777" w:rsidTr="008445E2">
        <w:trPr>
          <w:jc w:val="center"/>
          <w:ins w:id="276" w:author="Nokia" w:date="2025-03-25T11:40:00Z"/>
        </w:trPr>
        <w:tc>
          <w:tcPr>
            <w:tcW w:w="0" w:type="auto"/>
          </w:tcPr>
          <w:p w14:paraId="0CAD0812" w14:textId="77777777" w:rsidR="00A6214D" w:rsidRPr="008C6C1C" w:rsidRDefault="00A6214D" w:rsidP="008445E2">
            <w:pPr>
              <w:pStyle w:val="TAL"/>
              <w:rPr>
                <w:ins w:id="277" w:author="Nokia" w:date="2025-03-25T11:40:00Z" w16du:dateUtc="2025-03-25T10:40:00Z"/>
                <w:rFonts w:eastAsia="DengXian"/>
              </w:rPr>
            </w:pPr>
            <w:ins w:id="278" w:author="Nokia" w:date="2025-03-25T11:40:00Z" w16du:dateUtc="2025-03-25T10:40:00Z">
              <w:r w:rsidRPr="008C6C1C">
                <w:t>aefLocation</w:t>
              </w:r>
            </w:ins>
          </w:p>
        </w:tc>
        <w:tc>
          <w:tcPr>
            <w:tcW w:w="4699" w:type="dxa"/>
          </w:tcPr>
          <w:p w14:paraId="651B6564" w14:textId="77777777" w:rsidR="00A6214D" w:rsidRPr="008C6C1C" w:rsidRDefault="00A6214D" w:rsidP="008445E2">
            <w:pPr>
              <w:pStyle w:val="TAL"/>
              <w:rPr>
                <w:ins w:id="279" w:author="Nokia" w:date="2025-03-25T11:40:00Z" w16du:dateUtc="2025-03-25T10:40:00Z"/>
                <w:rFonts w:eastAsia="DengXian"/>
              </w:rPr>
            </w:pPr>
            <w:ins w:id="280" w:author="Nokia" w:date="2025-03-25T11:40:00Z" w16du:dateUtc="2025-03-25T10:40:00Z">
              <w:r w:rsidRPr="006064C8">
                <w:t>The data type of this attribute is defined as "AefLocation" and presence qualifier is defined as "O".</w:t>
              </w:r>
            </w:ins>
          </w:p>
        </w:tc>
        <w:tc>
          <w:tcPr>
            <w:tcW w:w="3113" w:type="dxa"/>
          </w:tcPr>
          <w:p w14:paraId="670D98C6" w14:textId="77777777" w:rsidR="00A6214D" w:rsidRPr="008C6C1C" w:rsidRDefault="00A6214D" w:rsidP="008445E2">
            <w:pPr>
              <w:pStyle w:val="TAL"/>
              <w:rPr>
                <w:ins w:id="281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</w:tbl>
    <w:p w14:paraId="26F6A0F1" w14:textId="77777777" w:rsidR="00A6214D" w:rsidRDefault="00A6214D" w:rsidP="00A6214D">
      <w:pPr>
        <w:rPr>
          <w:ins w:id="282" w:author="Nokia" w:date="2025-03-25T11:40:00Z" w16du:dateUtc="2025-03-25T10:40:00Z"/>
        </w:rPr>
      </w:pPr>
    </w:p>
    <w:p w14:paraId="5E891717" w14:textId="77777777" w:rsidR="00A6214D" w:rsidRPr="008C6C1C" w:rsidRDefault="00A6214D" w:rsidP="00A6214D">
      <w:pPr>
        <w:rPr>
          <w:ins w:id="283" w:author="Nokia" w:date="2025-03-25T11:40:00Z" w16du:dateUtc="2025-03-25T10:40:00Z"/>
        </w:rPr>
      </w:pPr>
      <w:ins w:id="284" w:author="Nokia" w:date="2025-03-25T15:01:00Z" w16du:dateUtc="2025-03-25T14:01:00Z">
        <w:r>
          <w:t xml:space="preserve">Table </w:t>
        </w:r>
      </w:ins>
      <w:ins w:id="285" w:author="Nokia" w:date="2025-03-25T22:06:00Z" w16du:dateUtc="2025-03-25T21:06:00Z">
        <w:r>
          <w:t>6.X.2</w:t>
        </w:r>
      </w:ins>
      <w:ins w:id="286" w:author="Nokia" w:date="2025-03-25T15:01:00Z" w16du:dateUtc="2025-03-25T14:01:00Z">
        <w:r>
          <w:t>-3</w:t>
        </w:r>
      </w:ins>
      <w:ins w:id="287" w:author="Nokia" w:date="2025-03-25T11:40:00Z" w16du:dateUtc="2025-03-25T10:40:00Z">
        <w:r>
          <w:t xml:space="preserve"> </w:t>
        </w:r>
      </w:ins>
      <w:ins w:id="288" w:author="Nokia" w:date="2025-03-25T15:03:00Z" w16du:dateUtc="2025-03-25T14:03:00Z">
        <w:r>
          <w:t>presents the attributes</w:t>
        </w:r>
      </w:ins>
      <w:ins w:id="289" w:author="Nokia" w:date="2025-03-25T11:40:00Z" w16du:dateUtc="2025-03-25T10:40:00Z">
        <w:r>
          <w:t xml:space="preserve"> of</w:t>
        </w:r>
      </w:ins>
      <w:ins w:id="290" w:author="Nokia" w:date="2025-03-25T15:03:00Z" w16du:dateUtc="2025-03-25T14:03:00Z">
        <w:r>
          <w:t xml:space="preserve"> the</w:t>
        </w:r>
      </w:ins>
      <w:ins w:id="291" w:author="Nokia" w:date="2025-03-25T11:40:00Z" w16du:dateUtc="2025-03-25T10:40:00Z">
        <w:r>
          <w:t xml:space="preserve"> </w:t>
        </w:r>
        <w:r>
          <w:rPr>
            <w:rFonts w:eastAsia="DengXian"/>
          </w:rPr>
          <w:t>Version</w:t>
        </w:r>
        <w:r>
          <w:t xml:space="preserve"> data type (see clause </w:t>
        </w:r>
        <w:r w:rsidRPr="008C6C1C">
          <w:t>8.2.4.2.5</w:t>
        </w:r>
        <w:r>
          <w:t xml:space="preserve"> of </w:t>
        </w:r>
      </w:ins>
      <w:ins w:id="292" w:author="Nokia" w:date="2025-03-25T15:16:00Z" w16du:dateUtc="2025-03-25T14:16:00Z">
        <w:r>
          <w:t>TS 29.222 [Z]</w:t>
        </w:r>
      </w:ins>
      <w:ins w:id="293" w:author="Nokia" w:date="2025-03-25T15:02:00Z" w16du:dateUtc="2025-03-25T14:02:00Z">
        <w:r>
          <w:t>) and</w:t>
        </w:r>
      </w:ins>
      <w:ins w:id="294" w:author="Nokia" w:date="2025-03-25T11:40:00Z" w16du:dateUtc="2025-03-25T10:40:00Z">
        <w:r>
          <w:t xml:space="preserve"> clarifies which attributes</w:t>
        </w:r>
      </w:ins>
      <w:ins w:id="295" w:author="Nokia" w:date="2025-03-25T15:03:00Z" w16du:dateUtc="2025-03-25T14:03:00Z">
        <w:r>
          <w:t xml:space="preserve"> (of the </w:t>
        </w:r>
      </w:ins>
      <w:ins w:id="296" w:author="Nokia" w:date="2025-03-25T15:04:00Z" w16du:dateUtc="2025-03-25T14:04:00Z">
        <w:r>
          <w:t>Version</w:t>
        </w:r>
      </w:ins>
      <w:ins w:id="297" w:author="Nokia" w:date="2025-03-25T15:03:00Z" w16du:dateUtc="2025-03-25T14:03:00Z">
        <w:r w:rsidRPr="008C6C1C">
          <w:t xml:space="preserve"> data type</w:t>
        </w:r>
        <w:r>
          <w:t xml:space="preserve">) </w:t>
        </w:r>
      </w:ins>
      <w:ins w:id="298" w:author="Nokia" w:date="2025-03-25T11:40:00Z" w16du:dateUtc="2025-03-25T10:40:00Z">
        <w:r>
          <w:t>can be mapped from management</w:t>
        </w:r>
        <w:r>
          <w:rPr>
            <w:lang w:eastAsia="ko-KR"/>
          </w:rPr>
          <w:t xml:space="preserve"> service</w:t>
        </w:r>
        <w:r w:rsidRPr="008C6C1C">
          <w:rPr>
            <w:lang w:eastAsia="ko-KR"/>
          </w:rPr>
          <w:t xml:space="preserve"> information</w:t>
        </w:r>
        <w:r>
          <w:t xml:space="preserve">. See </w:t>
        </w:r>
      </w:ins>
      <w:ins w:id="299" w:author="Nokia" w:date="2025-03-25T15:04:00Z" w16du:dateUtc="2025-03-25T14:04:00Z">
        <w:r>
          <w:t>T</w:t>
        </w:r>
      </w:ins>
      <w:ins w:id="300" w:author="Nokia" w:date="2025-03-25T11:40:00Z" w16du:dateUtc="2025-03-25T10:40:00Z">
        <w:r w:rsidRPr="008C6C1C">
          <w:t>able 8.2.4.2.5-1</w:t>
        </w:r>
        <w:r>
          <w:t xml:space="preserve"> of</w:t>
        </w:r>
        <w:r w:rsidRPr="008C6C1C">
          <w:t xml:space="preserve"> </w:t>
        </w:r>
      </w:ins>
      <w:ins w:id="301" w:author="Nokia" w:date="2025-03-25T15:14:00Z" w16du:dateUtc="2025-03-25T14:14:00Z">
        <w:r>
          <w:t xml:space="preserve">TS 29.222 [Z] </w:t>
        </w:r>
      </w:ins>
      <w:ins w:id="302" w:author="Nokia" w:date="2025-03-25T11:40:00Z" w16du:dateUtc="2025-03-25T10:40:00Z">
        <w:r>
          <w:t>for</w:t>
        </w:r>
      </w:ins>
      <w:ins w:id="303" w:author="Nokia" w:date="2025-03-25T15:04:00Z" w16du:dateUtc="2025-03-25T14:04:00Z">
        <w:r>
          <w:t xml:space="preserve"> detailed information on the attributes of the Version data type (e.g., the attribute data type, presence indicator, cardinality, description and applicability information).</w:t>
        </w:r>
      </w:ins>
    </w:p>
    <w:p w14:paraId="4C47A984" w14:textId="77777777" w:rsidR="00A6214D" w:rsidRDefault="00A6214D" w:rsidP="00A6214D">
      <w:pPr>
        <w:pStyle w:val="TH"/>
        <w:jc w:val="left"/>
        <w:rPr>
          <w:ins w:id="304" w:author="Nokia" w:date="2025-03-25T11:40:00Z" w16du:dateUtc="2025-03-25T10:40:00Z"/>
        </w:rPr>
      </w:pPr>
      <w:ins w:id="305" w:author="Nokia" w:date="2025-03-25T15:00:00Z" w16du:dateUtc="2025-03-25T14:00:00Z">
        <w:r w:rsidRPr="008C6C1C">
          <w:lastRenderedPageBreak/>
          <w:t xml:space="preserve">Table </w:t>
        </w:r>
      </w:ins>
      <w:ins w:id="306" w:author="Nokia" w:date="2025-03-25T22:06:00Z" w16du:dateUtc="2025-03-25T21:06:00Z">
        <w:r>
          <w:t>6.X.2</w:t>
        </w:r>
      </w:ins>
      <w:ins w:id="307" w:author="Nokia" w:date="2025-03-25T15:00:00Z" w16du:dateUtc="2025-03-25T14:00:00Z">
        <w:r w:rsidRPr="00E87844">
          <w:t>-</w:t>
        </w:r>
        <w:r>
          <w:t>3</w:t>
        </w:r>
      </w:ins>
      <w:ins w:id="308" w:author="Nokia" w:date="2025-03-25T11:40:00Z" w16du:dateUtc="2025-03-25T10:40:00Z">
        <w:r w:rsidRPr="008C6C1C">
          <w:t xml:space="preserve">: Mapping of </w:t>
        </w:r>
        <w:r>
          <w:t>management service information</w:t>
        </w:r>
        <w:r w:rsidRPr="008C6C1C">
          <w:t xml:space="preserve"> </w:t>
        </w:r>
        <w:r>
          <w:t>in</w:t>
        </w:r>
        <w:r w:rsidRPr="008C6C1C">
          <w:t>to Version datatype</w:t>
        </w:r>
        <w:r>
          <w:t xml:space="preserve"> 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4393"/>
        <w:gridCol w:w="3681"/>
      </w:tblGrid>
      <w:tr w:rsidR="00A6214D" w:rsidRPr="008C6C1C" w14:paraId="37D300F5" w14:textId="77777777" w:rsidTr="008445E2">
        <w:trPr>
          <w:jc w:val="center"/>
          <w:ins w:id="309" w:author="Nokia" w:date="2025-03-25T11:40:00Z"/>
        </w:trPr>
        <w:tc>
          <w:tcPr>
            <w:tcW w:w="1555" w:type="dxa"/>
            <w:shd w:val="clear" w:color="auto" w:fill="C0C0C0"/>
            <w:hideMark/>
          </w:tcPr>
          <w:p w14:paraId="743F16D3" w14:textId="77777777" w:rsidR="00A6214D" w:rsidRPr="008C6C1C" w:rsidRDefault="00A6214D" w:rsidP="008445E2">
            <w:pPr>
              <w:pStyle w:val="TAH"/>
              <w:rPr>
                <w:ins w:id="310" w:author="Nokia" w:date="2025-03-25T11:40:00Z" w16du:dateUtc="2025-03-25T10:40:00Z"/>
                <w:rFonts w:eastAsia="DengXian"/>
              </w:rPr>
            </w:pPr>
            <w:ins w:id="311" w:author="Nokia" w:date="2025-03-25T11:40:00Z" w16du:dateUtc="2025-03-25T10:40:00Z">
              <w:r w:rsidRPr="008C6C1C">
                <w:rPr>
                  <w:rFonts w:eastAsia="DengXian"/>
                </w:rPr>
                <w:t>Attribute name</w:t>
              </w:r>
            </w:ins>
          </w:p>
        </w:tc>
        <w:tc>
          <w:tcPr>
            <w:tcW w:w="4394" w:type="dxa"/>
            <w:shd w:val="clear" w:color="auto" w:fill="C0C0C0"/>
            <w:hideMark/>
          </w:tcPr>
          <w:p w14:paraId="335B8FBE" w14:textId="77777777" w:rsidR="00A6214D" w:rsidRPr="008C6C1C" w:rsidRDefault="00A6214D" w:rsidP="008445E2">
            <w:pPr>
              <w:pStyle w:val="TAH"/>
              <w:rPr>
                <w:ins w:id="312" w:author="Nokia" w:date="2025-03-25T11:40:00Z" w16du:dateUtc="2025-03-25T10:40:00Z"/>
                <w:rFonts w:eastAsia="DengXian"/>
              </w:rPr>
            </w:pPr>
            <w:ins w:id="313" w:author="Nokia" w:date="2025-03-25T11:40:00Z" w16du:dateUtc="2025-03-25T10:40:00Z">
              <w:r w:rsidRPr="00F8372D">
                <w:t>Attribute additional information</w:t>
              </w:r>
            </w:ins>
          </w:p>
        </w:tc>
        <w:tc>
          <w:tcPr>
            <w:tcW w:w="3682" w:type="dxa"/>
            <w:shd w:val="clear" w:color="auto" w:fill="C0C0C0"/>
          </w:tcPr>
          <w:p w14:paraId="5AA645DC" w14:textId="77777777" w:rsidR="00A6214D" w:rsidRPr="008C6C1C" w:rsidRDefault="00A6214D" w:rsidP="008445E2">
            <w:pPr>
              <w:pStyle w:val="TAH"/>
              <w:rPr>
                <w:ins w:id="314" w:author="Nokia" w:date="2025-03-25T11:40:00Z" w16du:dateUtc="2025-03-25T10:40:00Z"/>
                <w:rFonts w:eastAsia="DengXian" w:cs="Arial"/>
                <w:szCs w:val="18"/>
              </w:rPr>
            </w:pPr>
            <w:ins w:id="315" w:author="Nokia" w:date="2025-03-25T11:40:00Z" w16du:dateUtc="2025-03-25T10:40:00Z">
              <w:r w:rsidRPr="008C6C1C">
                <w:t>Equivalent MnSInfo IOC attribute/comments</w:t>
              </w:r>
            </w:ins>
          </w:p>
        </w:tc>
      </w:tr>
      <w:tr w:rsidR="00A6214D" w:rsidRPr="008C6C1C" w14:paraId="7DCEEEAC" w14:textId="77777777" w:rsidTr="008445E2">
        <w:trPr>
          <w:jc w:val="center"/>
          <w:ins w:id="316" w:author="Nokia" w:date="2025-03-25T11:40:00Z"/>
        </w:trPr>
        <w:tc>
          <w:tcPr>
            <w:tcW w:w="1555" w:type="dxa"/>
          </w:tcPr>
          <w:p w14:paraId="34D89065" w14:textId="77777777" w:rsidR="00A6214D" w:rsidRPr="008C6C1C" w:rsidRDefault="00A6214D" w:rsidP="008445E2">
            <w:pPr>
              <w:pStyle w:val="TAL"/>
              <w:rPr>
                <w:ins w:id="317" w:author="Nokia" w:date="2025-03-25T11:40:00Z" w16du:dateUtc="2025-03-25T10:40:00Z"/>
                <w:rFonts w:eastAsia="DengXian"/>
              </w:rPr>
            </w:pPr>
            <w:ins w:id="318" w:author="Nokia" w:date="2025-03-25T11:40:00Z" w16du:dateUtc="2025-03-25T10:40:00Z">
              <w:r w:rsidRPr="008C6C1C">
                <w:rPr>
                  <w:rFonts w:eastAsia="DengXian"/>
                </w:rPr>
                <w:t>apiVersion</w:t>
              </w:r>
            </w:ins>
          </w:p>
        </w:tc>
        <w:tc>
          <w:tcPr>
            <w:tcW w:w="4394" w:type="dxa"/>
          </w:tcPr>
          <w:p w14:paraId="732840EA" w14:textId="77777777" w:rsidR="00A6214D" w:rsidRPr="008C6C1C" w:rsidRDefault="00A6214D" w:rsidP="008445E2">
            <w:pPr>
              <w:pStyle w:val="TAL"/>
              <w:rPr>
                <w:ins w:id="319" w:author="Nokia" w:date="2025-03-25T11:40:00Z" w16du:dateUtc="2025-03-25T10:40:00Z"/>
                <w:rFonts w:eastAsia="DengXian"/>
              </w:rPr>
            </w:pPr>
            <w:ins w:id="320" w:author="Nokia" w:date="2025-03-25T11:40:00Z" w16du:dateUtc="2025-03-25T10:40:00Z">
              <w:r w:rsidRPr="00F8372D">
                <w:t>The data type of this attribute is defined as "string" and presence qualifier is defined as "M"</w:t>
              </w:r>
            </w:ins>
            <w:ins w:id="321" w:author="Nokia" w:date="2025-03-25T15:15:00Z" w16du:dateUtc="2025-03-25T14:15:00Z">
              <w:r>
                <w:t>.</w:t>
              </w:r>
            </w:ins>
          </w:p>
        </w:tc>
        <w:tc>
          <w:tcPr>
            <w:tcW w:w="3682" w:type="dxa"/>
          </w:tcPr>
          <w:p w14:paraId="6A4F431F" w14:textId="77777777" w:rsidR="00A6214D" w:rsidRPr="008C6C1C" w:rsidRDefault="00A6214D" w:rsidP="008445E2">
            <w:pPr>
              <w:pStyle w:val="TAL"/>
              <w:rPr>
                <w:ins w:id="322" w:author="Nokia" w:date="2025-03-25T11:40:00Z" w16du:dateUtc="2025-03-25T10:40:00Z"/>
                <w:rFonts w:ascii="Courier New" w:eastAsia="DengXian" w:hAnsi="Courier New" w:cs="Courier New"/>
                <w:szCs w:val="18"/>
              </w:rPr>
            </w:pPr>
            <w:ins w:id="323" w:author="Nokia" w:date="2025-03-25T11:40:00Z" w16du:dateUtc="2025-03-25T10:40:00Z">
              <w:r w:rsidRPr="00B908C1">
                <w:rPr>
                  <w:rFonts w:cs="Arial"/>
                  <w:color w:val="000000" w:themeColor="text1"/>
                  <w:lang w:eastAsia="zh-CN"/>
                </w:rPr>
                <w:t>Corresponds to the following</w:t>
              </w:r>
              <w:r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 </w:t>
              </w:r>
              <w:r w:rsidRPr="0000192D">
                <w:rPr>
                  <w:rFonts w:ascii="Courier New" w:eastAsia="DengXian" w:hAnsi="Courier New" w:cs="Courier New"/>
                  <w:szCs w:val="18"/>
                </w:rPr>
                <w:t>MnSInfo</w:t>
              </w:r>
              <w:r w:rsidRPr="0000192D">
                <w:rPr>
                  <w:rFonts w:cs="Arial"/>
                  <w:color w:val="000000" w:themeColor="text1"/>
                  <w:lang w:eastAsia="zh-CN"/>
                </w:rPr>
                <w:t xml:space="preserve"> IOC attribute</w:t>
              </w:r>
              <w:r w:rsidRPr="00B908C1">
                <w:rPr>
                  <w:rFonts w:asciiTheme="minorHAnsi" w:hAnsiTheme="minorHAnsi" w:cstheme="minorHAnsi"/>
                  <w:color w:val="000000" w:themeColor="text1"/>
                  <w:lang w:eastAsia="zh-CN"/>
                </w:rPr>
                <w:t>:</w:t>
              </w:r>
              <w:r>
                <w:rPr>
                  <w:rFonts w:ascii="Times New Roman" w:hAnsi="Times New Roman"/>
                  <w:color w:val="000000" w:themeColor="text1"/>
                  <w:lang w:eastAsia="zh-CN"/>
                </w:rPr>
                <w:t xml:space="preserve"> </w:t>
              </w:r>
              <w:r w:rsidRPr="008C6C1C">
                <w:rPr>
                  <w:rFonts w:ascii="Courier New" w:eastAsia="DengXian" w:hAnsi="Courier New" w:cs="Courier New"/>
                  <w:szCs w:val="18"/>
                </w:rPr>
                <w:t>mnsVersion</w:t>
              </w:r>
            </w:ins>
          </w:p>
        </w:tc>
      </w:tr>
      <w:tr w:rsidR="00A6214D" w:rsidRPr="008C6C1C" w14:paraId="293654BD" w14:textId="77777777" w:rsidTr="008445E2">
        <w:trPr>
          <w:jc w:val="center"/>
          <w:ins w:id="324" w:author="Nokia" w:date="2025-03-25T11:40:00Z"/>
        </w:trPr>
        <w:tc>
          <w:tcPr>
            <w:tcW w:w="1555" w:type="dxa"/>
          </w:tcPr>
          <w:p w14:paraId="06A74AB4" w14:textId="77777777" w:rsidR="00A6214D" w:rsidRPr="008C6C1C" w:rsidRDefault="00A6214D" w:rsidP="008445E2">
            <w:pPr>
              <w:pStyle w:val="TAL"/>
              <w:rPr>
                <w:ins w:id="325" w:author="Nokia" w:date="2025-03-25T11:40:00Z" w16du:dateUtc="2025-03-25T10:40:00Z"/>
                <w:rFonts w:eastAsia="DengXian"/>
              </w:rPr>
            </w:pPr>
            <w:ins w:id="326" w:author="Nokia" w:date="2025-03-25T11:40:00Z" w16du:dateUtc="2025-03-25T10:40:00Z">
              <w:r w:rsidRPr="008C6C1C">
                <w:rPr>
                  <w:rFonts w:eastAsia="DengXian"/>
                </w:rPr>
                <w:t>expiry</w:t>
              </w:r>
            </w:ins>
          </w:p>
        </w:tc>
        <w:tc>
          <w:tcPr>
            <w:tcW w:w="4394" w:type="dxa"/>
          </w:tcPr>
          <w:p w14:paraId="5AE98593" w14:textId="77777777" w:rsidR="00A6214D" w:rsidRPr="008C6C1C" w:rsidRDefault="00A6214D" w:rsidP="008445E2">
            <w:pPr>
              <w:pStyle w:val="TAL"/>
              <w:rPr>
                <w:ins w:id="327" w:author="Nokia" w:date="2025-03-25T11:40:00Z" w16du:dateUtc="2025-03-25T10:40:00Z"/>
                <w:rFonts w:eastAsia="DengXian"/>
              </w:rPr>
            </w:pPr>
            <w:ins w:id="328" w:author="Nokia" w:date="2025-03-25T11:40:00Z" w16du:dateUtc="2025-03-25T10:40:00Z">
              <w:r w:rsidRPr="00F8372D">
                <w:t>The data type of this attribute is defined as "DateTime" and presence qualifier is defined as "O".</w:t>
              </w:r>
            </w:ins>
          </w:p>
        </w:tc>
        <w:tc>
          <w:tcPr>
            <w:tcW w:w="3682" w:type="dxa"/>
          </w:tcPr>
          <w:p w14:paraId="4BB63C5B" w14:textId="77777777" w:rsidR="00A6214D" w:rsidRPr="008C6C1C" w:rsidRDefault="00A6214D" w:rsidP="008445E2">
            <w:pPr>
              <w:pStyle w:val="TAL"/>
              <w:rPr>
                <w:ins w:id="329" w:author="Nokia" w:date="2025-03-25T11:40:00Z" w16du:dateUtc="2025-03-25T10:40:00Z"/>
                <w:rFonts w:eastAsia="DengXian" w:cs="Arial"/>
                <w:szCs w:val="18"/>
              </w:rPr>
            </w:pPr>
            <w:ins w:id="330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N</w:t>
              </w:r>
            </w:ins>
            <w:ins w:id="331" w:author="Nokia" w:date="2025-03-25T15:14:00Z" w16du:dateUtc="2025-03-25T14:14:00Z">
              <w:r>
                <w:rPr>
                  <w:rFonts w:eastAsia="DengXian" w:cs="Arial"/>
                  <w:szCs w:val="18"/>
                </w:rPr>
                <w:t>/A</w:t>
              </w:r>
            </w:ins>
            <w:ins w:id="332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.</w:t>
              </w:r>
            </w:ins>
          </w:p>
        </w:tc>
      </w:tr>
      <w:tr w:rsidR="00A6214D" w:rsidRPr="008C6C1C" w14:paraId="0397A53B" w14:textId="77777777" w:rsidTr="008445E2">
        <w:trPr>
          <w:jc w:val="center"/>
          <w:ins w:id="333" w:author="Nokia" w:date="2025-03-25T11:40:00Z"/>
        </w:trPr>
        <w:tc>
          <w:tcPr>
            <w:tcW w:w="1555" w:type="dxa"/>
          </w:tcPr>
          <w:p w14:paraId="245D9CCC" w14:textId="77777777" w:rsidR="00A6214D" w:rsidRPr="008C6C1C" w:rsidRDefault="00A6214D" w:rsidP="008445E2">
            <w:pPr>
              <w:pStyle w:val="TAL"/>
              <w:rPr>
                <w:ins w:id="334" w:author="Nokia" w:date="2025-03-25T11:40:00Z" w16du:dateUtc="2025-03-25T10:40:00Z"/>
                <w:rFonts w:eastAsia="DengXian"/>
              </w:rPr>
            </w:pPr>
            <w:ins w:id="335" w:author="Nokia" w:date="2025-03-25T11:40:00Z" w16du:dateUtc="2025-03-25T10:40:00Z">
              <w:r w:rsidRPr="008C6C1C">
                <w:rPr>
                  <w:rFonts w:eastAsia="DengXian"/>
                </w:rPr>
                <w:t>resources</w:t>
              </w:r>
            </w:ins>
          </w:p>
        </w:tc>
        <w:tc>
          <w:tcPr>
            <w:tcW w:w="4394" w:type="dxa"/>
          </w:tcPr>
          <w:p w14:paraId="3654F22F" w14:textId="77777777" w:rsidR="00A6214D" w:rsidRPr="008C6C1C" w:rsidRDefault="00A6214D" w:rsidP="008445E2">
            <w:pPr>
              <w:pStyle w:val="TAL"/>
              <w:rPr>
                <w:ins w:id="336" w:author="Nokia" w:date="2025-03-25T11:40:00Z" w16du:dateUtc="2025-03-25T10:40:00Z"/>
                <w:rFonts w:eastAsia="DengXian"/>
              </w:rPr>
            </w:pPr>
            <w:ins w:id="337" w:author="Nokia" w:date="2025-03-25T11:40:00Z" w16du:dateUtc="2025-03-25T10:40:00Z">
              <w:r w:rsidRPr="00F8372D">
                <w:t>The data type of this attribute is defined as "array(Resource)" and presence qualifier is defined as "O".</w:t>
              </w:r>
            </w:ins>
          </w:p>
        </w:tc>
        <w:tc>
          <w:tcPr>
            <w:tcW w:w="3682" w:type="dxa"/>
          </w:tcPr>
          <w:p w14:paraId="73DBD820" w14:textId="77777777" w:rsidR="00A6214D" w:rsidRDefault="00A6214D" w:rsidP="008445E2">
            <w:pPr>
              <w:pStyle w:val="TAL"/>
              <w:rPr>
                <w:ins w:id="338" w:author="Nokia" w:date="2025-03-25T11:40:00Z" w16du:dateUtc="2025-03-25T10:40:00Z"/>
                <w:rFonts w:eastAsia="DengXian" w:cs="Arial"/>
                <w:szCs w:val="18"/>
              </w:rPr>
            </w:pPr>
            <w:ins w:id="339" w:author="Nokia" w:date="2025-03-25T11:40:00Z" w16du:dateUtc="2025-03-25T10:40:00Z">
              <w:r w:rsidRPr="008C6C1C">
                <w:rPr>
                  <w:rFonts w:eastAsia="DengXian" w:cs="Arial"/>
                  <w:szCs w:val="18"/>
                </w:rPr>
                <w:t xml:space="preserve">See </w:t>
              </w:r>
            </w:ins>
            <w:ins w:id="340" w:author="Nokia" w:date="2025-03-25T15:15:00Z" w16du:dateUtc="2025-03-25T14:15:00Z">
              <w:r w:rsidRPr="008C6C1C">
                <w:rPr>
                  <w:rFonts w:eastAsia="DengXian" w:cs="Arial"/>
                  <w:szCs w:val="18"/>
                </w:rPr>
                <w:t xml:space="preserve">Table </w:t>
              </w:r>
            </w:ins>
            <w:ins w:id="341" w:author="Nokia" w:date="2025-03-25T22:06:00Z" w16du:dateUtc="2025-03-25T21:06:00Z">
              <w:r>
                <w:t>6.X.2</w:t>
              </w:r>
            </w:ins>
            <w:ins w:id="342" w:author="Nokia" w:date="2025-03-25T15:02:00Z" w16du:dateUtc="2025-03-25T14:02:00Z">
              <w:r>
                <w:t>-4</w:t>
              </w:r>
            </w:ins>
            <w:ins w:id="343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.</w:t>
              </w:r>
            </w:ins>
          </w:p>
          <w:p w14:paraId="53FF48C6" w14:textId="13475459" w:rsidR="00A6214D" w:rsidRPr="008C6C1C" w:rsidRDefault="00A6214D" w:rsidP="008445E2">
            <w:pPr>
              <w:pStyle w:val="TAL"/>
              <w:rPr>
                <w:ins w:id="344" w:author="Nokia" w:date="2025-03-25T11:40:00Z" w16du:dateUtc="2025-03-25T10:40:00Z"/>
                <w:rFonts w:eastAsia="DengXian" w:cs="Arial"/>
                <w:szCs w:val="18"/>
              </w:rPr>
            </w:pPr>
            <w:ins w:id="345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Each Resource corresponds to an MOI accessed through this MnS.</w:t>
              </w:r>
            </w:ins>
            <w:ins w:id="346" w:author="Nokia3" w:date="2025-04-10T00:17:00Z" w16du:dateUtc="2025-04-09T22:17:00Z">
              <w:r w:rsidR="00571567">
                <w:rPr>
                  <w:rFonts w:eastAsia="DengXian" w:cs="Arial"/>
                  <w:szCs w:val="18"/>
                </w:rPr>
                <w:t xml:space="preserve"> It is up to the network operator’s discretion to determine the </w:t>
              </w:r>
              <w:r w:rsidR="0042329A">
                <w:rPr>
                  <w:rFonts w:eastAsia="DengXian" w:cs="Arial"/>
                  <w:szCs w:val="18"/>
                </w:rPr>
                <w:t>m</w:t>
              </w:r>
            </w:ins>
            <w:ins w:id="347" w:author="Nokia3" w:date="2025-04-10T00:18:00Z" w16du:dateUtc="2025-04-09T22:18:00Z">
              <w:r w:rsidR="0042329A">
                <w:rPr>
                  <w:rFonts w:eastAsia="DengXian" w:cs="Arial"/>
                  <w:szCs w:val="18"/>
                </w:rPr>
                <w:t xml:space="preserve">anaged objects </w:t>
              </w:r>
              <w:r w:rsidR="00AD404D">
                <w:rPr>
                  <w:rFonts w:eastAsia="DengXian" w:cs="Arial"/>
                  <w:szCs w:val="18"/>
                </w:rPr>
                <w:t>(</w:t>
              </w:r>
              <w:r w:rsidR="0042329A">
                <w:rPr>
                  <w:rFonts w:eastAsia="DengXian" w:cs="Arial"/>
                  <w:szCs w:val="18"/>
                </w:rPr>
                <w:t xml:space="preserve">represented by their </w:t>
              </w:r>
            </w:ins>
            <w:ins w:id="348" w:author="Nokia3" w:date="2025-04-10T00:17:00Z" w16du:dateUtc="2025-04-09T22:17:00Z">
              <w:r w:rsidR="00571567">
                <w:rPr>
                  <w:rFonts w:eastAsia="DengXian" w:cs="Arial"/>
                  <w:szCs w:val="18"/>
                </w:rPr>
                <w:t>IOC</w:t>
              </w:r>
            </w:ins>
            <w:ins w:id="349" w:author="Nokia3" w:date="2025-04-10T00:18:00Z" w16du:dateUtc="2025-04-09T22:18:00Z">
              <w:r w:rsidR="0042329A">
                <w:rPr>
                  <w:rFonts w:eastAsia="DengXian" w:cs="Arial"/>
                  <w:szCs w:val="18"/>
                </w:rPr>
                <w:t>s</w:t>
              </w:r>
            </w:ins>
            <w:ins w:id="350" w:author="Nokia3" w:date="2025-04-10T00:17:00Z" w16du:dateUtc="2025-04-09T22:17:00Z">
              <w:r w:rsidR="00571567">
                <w:rPr>
                  <w:rFonts w:eastAsia="DengXian" w:cs="Arial"/>
                  <w:szCs w:val="18"/>
                </w:rPr>
                <w:t>/MOI</w:t>
              </w:r>
            </w:ins>
            <w:ins w:id="351" w:author="Nokia3" w:date="2025-04-10T00:18:00Z" w16du:dateUtc="2025-04-09T22:18:00Z">
              <w:r w:rsidR="0042329A">
                <w:rPr>
                  <w:rFonts w:eastAsia="DengXian" w:cs="Arial"/>
                  <w:szCs w:val="18"/>
                </w:rPr>
                <w:t>s</w:t>
              </w:r>
            </w:ins>
            <w:ins w:id="352" w:author="Nokia3" w:date="2025-04-10T00:19:00Z" w16du:dateUtc="2025-04-09T22:19:00Z">
              <w:r w:rsidR="00AD404D">
                <w:rPr>
                  <w:rFonts w:eastAsia="DengXian" w:cs="Arial"/>
                  <w:szCs w:val="18"/>
                </w:rPr>
                <w:t>)</w:t>
              </w:r>
            </w:ins>
            <w:ins w:id="353" w:author="Nokia3" w:date="2025-04-10T00:17:00Z" w16du:dateUtc="2025-04-09T22:17:00Z">
              <w:r w:rsidR="00571567">
                <w:rPr>
                  <w:rFonts w:eastAsia="DengXian" w:cs="Arial"/>
                  <w:szCs w:val="18"/>
                </w:rPr>
                <w:t xml:space="preserve"> to be published.</w:t>
              </w:r>
            </w:ins>
          </w:p>
        </w:tc>
      </w:tr>
      <w:tr w:rsidR="00A6214D" w:rsidRPr="008C6C1C" w14:paraId="35966756" w14:textId="77777777" w:rsidTr="008445E2">
        <w:trPr>
          <w:jc w:val="center"/>
          <w:ins w:id="354" w:author="Nokia" w:date="2025-03-25T11:40:00Z"/>
        </w:trPr>
        <w:tc>
          <w:tcPr>
            <w:tcW w:w="1555" w:type="dxa"/>
          </w:tcPr>
          <w:p w14:paraId="6BAA7EFB" w14:textId="77777777" w:rsidR="00A6214D" w:rsidRPr="008C6C1C" w:rsidRDefault="00A6214D" w:rsidP="008445E2">
            <w:pPr>
              <w:pStyle w:val="TAL"/>
              <w:rPr>
                <w:ins w:id="355" w:author="Nokia" w:date="2025-03-25T11:40:00Z" w16du:dateUtc="2025-03-25T10:40:00Z"/>
                <w:rFonts w:eastAsia="DengXian"/>
              </w:rPr>
            </w:pPr>
            <w:ins w:id="356" w:author="Nokia" w:date="2025-03-25T11:40:00Z" w16du:dateUtc="2025-03-25T10:40:00Z">
              <w:r w:rsidRPr="008C6C1C">
                <w:rPr>
                  <w:rFonts w:eastAsia="DengXian"/>
                </w:rPr>
                <w:t>custOperations</w:t>
              </w:r>
            </w:ins>
          </w:p>
        </w:tc>
        <w:tc>
          <w:tcPr>
            <w:tcW w:w="4394" w:type="dxa"/>
          </w:tcPr>
          <w:p w14:paraId="06D64605" w14:textId="77777777" w:rsidR="00A6214D" w:rsidRPr="008C6C1C" w:rsidRDefault="00A6214D" w:rsidP="008445E2">
            <w:pPr>
              <w:pStyle w:val="TAL"/>
              <w:rPr>
                <w:ins w:id="357" w:author="Nokia" w:date="2025-03-25T11:40:00Z" w16du:dateUtc="2025-03-25T10:40:00Z"/>
                <w:rFonts w:eastAsia="DengXian"/>
              </w:rPr>
            </w:pPr>
            <w:ins w:id="358" w:author="Nokia" w:date="2025-03-25T11:40:00Z" w16du:dateUtc="2025-03-25T10:40:00Z">
              <w:r w:rsidRPr="00F8372D">
                <w:t>The data type of this attribute is defined as "array(CustomOperation)" and presence qualifier is defined as "O"</w:t>
              </w:r>
            </w:ins>
            <w:ins w:id="359" w:author="Nokia" w:date="2025-03-25T15:15:00Z" w16du:dateUtc="2025-03-25T14:15:00Z">
              <w:r>
                <w:t>.</w:t>
              </w:r>
            </w:ins>
          </w:p>
        </w:tc>
        <w:tc>
          <w:tcPr>
            <w:tcW w:w="3682" w:type="dxa"/>
          </w:tcPr>
          <w:p w14:paraId="6548D168" w14:textId="77777777" w:rsidR="00A6214D" w:rsidRPr="008C6C1C" w:rsidRDefault="00A6214D" w:rsidP="008445E2">
            <w:pPr>
              <w:pStyle w:val="TAL"/>
              <w:rPr>
                <w:ins w:id="360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</w:tbl>
    <w:p w14:paraId="66071EF0" w14:textId="77777777" w:rsidR="00A6214D" w:rsidRDefault="00A6214D" w:rsidP="00A6214D">
      <w:pPr>
        <w:rPr>
          <w:ins w:id="361" w:author="Nokia" w:date="2025-03-25T11:40:00Z" w16du:dateUtc="2025-03-25T10:40:00Z"/>
        </w:rPr>
      </w:pPr>
    </w:p>
    <w:p w14:paraId="3A3ACF14" w14:textId="77777777" w:rsidR="00A6214D" w:rsidRPr="008C6C1C" w:rsidRDefault="00A6214D" w:rsidP="00A6214D">
      <w:pPr>
        <w:rPr>
          <w:ins w:id="362" w:author="Nokia" w:date="2025-03-25T11:40:00Z" w16du:dateUtc="2025-03-25T10:40:00Z"/>
        </w:rPr>
      </w:pPr>
      <w:ins w:id="363" w:author="Nokia" w:date="2025-03-25T15:02:00Z" w16du:dateUtc="2025-03-25T14:02:00Z">
        <w:r>
          <w:t xml:space="preserve">Table </w:t>
        </w:r>
      </w:ins>
      <w:ins w:id="364" w:author="Nokia" w:date="2025-03-25T22:06:00Z" w16du:dateUtc="2025-03-25T21:06:00Z">
        <w:r>
          <w:t>6.X.2</w:t>
        </w:r>
      </w:ins>
      <w:ins w:id="365" w:author="Nokia" w:date="2025-03-25T15:02:00Z" w16du:dateUtc="2025-03-25T14:02:00Z">
        <w:r>
          <w:t>-4</w:t>
        </w:r>
      </w:ins>
      <w:ins w:id="366" w:author="Nokia" w:date="2025-03-25T11:40:00Z" w16du:dateUtc="2025-03-25T10:40:00Z">
        <w:r>
          <w:t xml:space="preserve"> </w:t>
        </w:r>
      </w:ins>
      <w:ins w:id="367" w:author="Nokia" w:date="2025-03-25T15:16:00Z" w16du:dateUtc="2025-03-25T14:16:00Z">
        <w:r>
          <w:t>presents the attributes</w:t>
        </w:r>
      </w:ins>
      <w:ins w:id="368" w:author="Nokia" w:date="2025-03-25T11:40:00Z" w16du:dateUtc="2025-03-25T10:40:00Z">
        <w:r>
          <w:t xml:space="preserve"> of</w:t>
        </w:r>
      </w:ins>
      <w:ins w:id="369" w:author="Nokia" w:date="2025-03-25T15:16:00Z" w16du:dateUtc="2025-03-25T14:16:00Z">
        <w:r>
          <w:t xml:space="preserve"> the</w:t>
        </w:r>
      </w:ins>
      <w:ins w:id="370" w:author="Nokia" w:date="2025-03-25T11:40:00Z" w16du:dateUtc="2025-03-25T10:40:00Z">
        <w:r>
          <w:t xml:space="preserve"> </w:t>
        </w:r>
        <w:r w:rsidRPr="008C6C1C">
          <w:t xml:space="preserve">Resource </w:t>
        </w:r>
        <w:r>
          <w:t xml:space="preserve">data type (see clause </w:t>
        </w:r>
        <w:r w:rsidRPr="008C6C1C">
          <w:t>8.2.4.2.6</w:t>
        </w:r>
        <w:r>
          <w:t xml:space="preserve"> of </w:t>
        </w:r>
      </w:ins>
      <w:ins w:id="371" w:author="Nokia" w:date="2025-03-25T15:16:00Z" w16du:dateUtc="2025-03-25T14:16:00Z">
        <w:r>
          <w:t>TS 29.222 [Z</w:t>
        </w:r>
      </w:ins>
      <w:ins w:id="372" w:author="Nokia" w:date="2025-03-25T15:17:00Z" w16du:dateUtc="2025-03-25T14:17:00Z">
        <w:r>
          <w:t>]) and</w:t>
        </w:r>
      </w:ins>
      <w:ins w:id="373" w:author="Nokia" w:date="2025-03-25T11:40:00Z" w16du:dateUtc="2025-03-25T10:40:00Z">
        <w:r>
          <w:t xml:space="preserve"> clarifies which attributes</w:t>
        </w:r>
      </w:ins>
      <w:ins w:id="374" w:author="Nokia" w:date="2025-03-25T15:17:00Z" w16du:dateUtc="2025-03-25T14:17:00Z">
        <w:r>
          <w:t xml:space="preserve"> (of the Resource</w:t>
        </w:r>
        <w:r w:rsidRPr="008C6C1C">
          <w:t xml:space="preserve"> data type</w:t>
        </w:r>
        <w:r>
          <w:t xml:space="preserve">) </w:t>
        </w:r>
      </w:ins>
      <w:ins w:id="375" w:author="Nokia" w:date="2025-03-25T11:40:00Z" w16du:dateUtc="2025-03-25T10:40:00Z">
        <w:r>
          <w:t>can be mapped from management</w:t>
        </w:r>
        <w:r>
          <w:rPr>
            <w:lang w:eastAsia="ko-KR"/>
          </w:rPr>
          <w:t xml:space="preserve"> service</w:t>
        </w:r>
        <w:r w:rsidRPr="008C6C1C">
          <w:rPr>
            <w:lang w:eastAsia="ko-KR"/>
          </w:rPr>
          <w:t xml:space="preserve"> information</w:t>
        </w:r>
        <w:r>
          <w:t xml:space="preserve">. See </w:t>
        </w:r>
      </w:ins>
      <w:ins w:id="376" w:author="Nokia" w:date="2025-03-25T15:17:00Z" w16du:dateUtc="2025-03-25T14:17:00Z">
        <w:r>
          <w:t>T</w:t>
        </w:r>
      </w:ins>
      <w:ins w:id="377" w:author="Nokia" w:date="2025-03-25T11:40:00Z" w16du:dateUtc="2025-03-25T10:40:00Z">
        <w:r w:rsidRPr="008C6C1C">
          <w:t>able 8.2.4.2.6-1</w:t>
        </w:r>
        <w:r>
          <w:t xml:space="preserve"> of</w:t>
        </w:r>
        <w:r w:rsidRPr="008C6C1C">
          <w:t xml:space="preserve"> </w:t>
        </w:r>
      </w:ins>
      <w:ins w:id="378" w:author="Nokia" w:date="2025-03-25T15:14:00Z" w16du:dateUtc="2025-03-25T14:14:00Z">
        <w:r>
          <w:t xml:space="preserve">TS 29.222 [Z] </w:t>
        </w:r>
      </w:ins>
      <w:ins w:id="379" w:author="Nokia" w:date="2025-03-25T11:40:00Z" w16du:dateUtc="2025-03-25T10:40:00Z">
        <w:r>
          <w:t xml:space="preserve">for </w:t>
        </w:r>
      </w:ins>
      <w:ins w:id="380" w:author="Nokia" w:date="2025-03-25T15:18:00Z" w16du:dateUtc="2025-03-25T14:18:00Z">
        <w:r>
          <w:t>detailed information on the attributes of the Resource data type (e.g., the attribute data type, presence indicator, cardinality, description and applicability information).</w:t>
        </w:r>
      </w:ins>
    </w:p>
    <w:p w14:paraId="7D270FB3" w14:textId="77777777" w:rsidR="00A6214D" w:rsidRPr="008C6C1C" w:rsidRDefault="00A6214D" w:rsidP="00A6214D">
      <w:pPr>
        <w:rPr>
          <w:ins w:id="381" w:author="Nokia" w:date="2025-03-25T11:40:00Z" w16du:dateUtc="2025-03-25T10:40:00Z"/>
        </w:rPr>
      </w:pPr>
    </w:p>
    <w:p w14:paraId="5E923345" w14:textId="77777777" w:rsidR="00A6214D" w:rsidRDefault="00A6214D" w:rsidP="00A6214D">
      <w:pPr>
        <w:pStyle w:val="TH"/>
        <w:rPr>
          <w:ins w:id="382" w:author="Nokia" w:date="2025-03-25T11:40:00Z" w16du:dateUtc="2025-03-25T10:40:00Z"/>
        </w:rPr>
      </w:pPr>
      <w:bookmarkStart w:id="383" w:name="_CRTable5_1_2_3_1_24"/>
      <w:ins w:id="384" w:author="Nokia" w:date="2025-03-25T11:40:00Z" w16du:dateUtc="2025-03-25T10:40:00Z">
        <w:r w:rsidRPr="008C6C1C">
          <w:t xml:space="preserve">Table </w:t>
        </w:r>
      </w:ins>
      <w:bookmarkEnd w:id="383"/>
      <w:ins w:id="385" w:author="Nokia" w:date="2025-03-25T22:06:00Z" w16du:dateUtc="2025-03-25T21:06:00Z">
        <w:r>
          <w:t>6.X.2</w:t>
        </w:r>
      </w:ins>
      <w:ins w:id="386" w:author="Nokia" w:date="2025-03-25T15:02:00Z" w16du:dateUtc="2025-03-25T14:02:00Z">
        <w:r>
          <w:t>-4</w:t>
        </w:r>
      </w:ins>
      <w:ins w:id="387" w:author="Nokia" w:date="2025-03-25T11:40:00Z" w16du:dateUtc="2025-03-25T10:40:00Z">
        <w:r w:rsidRPr="008C6C1C">
          <w:t xml:space="preserve">: Mapping of </w:t>
        </w:r>
        <w:r>
          <w:t>management service information</w:t>
        </w:r>
        <w:r w:rsidRPr="008C6C1C">
          <w:t xml:space="preserve"> </w:t>
        </w:r>
        <w:r>
          <w:t>in</w:t>
        </w:r>
        <w:r w:rsidRPr="008C6C1C">
          <w:t>to Resource data type</w:t>
        </w:r>
        <w:r>
          <w:t xml:space="preserve"> attributes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54"/>
        <w:gridCol w:w="4040"/>
        <w:gridCol w:w="4035"/>
      </w:tblGrid>
      <w:tr w:rsidR="00A6214D" w:rsidRPr="008C6C1C" w14:paraId="168529EB" w14:textId="77777777" w:rsidTr="008445E2">
        <w:trPr>
          <w:jc w:val="center"/>
          <w:ins w:id="388" w:author="Nokia" w:date="2025-03-25T11:40:00Z"/>
        </w:trPr>
        <w:tc>
          <w:tcPr>
            <w:tcW w:w="807" w:type="pct"/>
            <w:shd w:val="clear" w:color="auto" w:fill="C0C0C0"/>
            <w:hideMark/>
          </w:tcPr>
          <w:p w14:paraId="29C5D7FA" w14:textId="77777777" w:rsidR="00A6214D" w:rsidRPr="008C6C1C" w:rsidRDefault="00A6214D" w:rsidP="008445E2">
            <w:pPr>
              <w:pStyle w:val="TAH"/>
              <w:rPr>
                <w:ins w:id="389" w:author="Nokia" w:date="2025-03-25T11:40:00Z" w16du:dateUtc="2025-03-25T10:40:00Z"/>
                <w:rFonts w:eastAsia="DengXian"/>
              </w:rPr>
            </w:pPr>
            <w:ins w:id="390" w:author="Nokia" w:date="2025-03-25T11:40:00Z" w16du:dateUtc="2025-03-25T10:40:00Z">
              <w:r w:rsidRPr="008C6C1C">
                <w:rPr>
                  <w:rFonts w:eastAsia="DengXian"/>
                </w:rPr>
                <w:t>Attribute name</w:t>
              </w:r>
            </w:ins>
          </w:p>
        </w:tc>
        <w:tc>
          <w:tcPr>
            <w:tcW w:w="2098" w:type="pct"/>
            <w:shd w:val="clear" w:color="auto" w:fill="C0C0C0"/>
            <w:hideMark/>
          </w:tcPr>
          <w:p w14:paraId="25FB599B" w14:textId="77777777" w:rsidR="00A6214D" w:rsidRPr="008C6C1C" w:rsidRDefault="00A6214D" w:rsidP="008445E2">
            <w:pPr>
              <w:pStyle w:val="TAH"/>
              <w:rPr>
                <w:ins w:id="391" w:author="Nokia" w:date="2025-03-25T11:40:00Z" w16du:dateUtc="2025-03-25T10:40:00Z"/>
                <w:rFonts w:eastAsia="DengXian"/>
              </w:rPr>
            </w:pPr>
            <w:ins w:id="392" w:author="Nokia" w:date="2025-03-25T11:40:00Z" w16du:dateUtc="2025-03-25T10:40:00Z">
              <w:r w:rsidRPr="00590426">
                <w:t>Attribute additional information</w:t>
              </w:r>
            </w:ins>
          </w:p>
        </w:tc>
        <w:tc>
          <w:tcPr>
            <w:tcW w:w="2095" w:type="pct"/>
            <w:shd w:val="clear" w:color="auto" w:fill="C0C0C0"/>
          </w:tcPr>
          <w:p w14:paraId="36A9433C" w14:textId="77777777" w:rsidR="00A6214D" w:rsidRPr="008C6C1C" w:rsidRDefault="00A6214D" w:rsidP="008445E2">
            <w:pPr>
              <w:pStyle w:val="TAH"/>
              <w:rPr>
                <w:ins w:id="393" w:author="Nokia" w:date="2025-03-25T11:40:00Z" w16du:dateUtc="2025-03-25T10:40:00Z"/>
                <w:rFonts w:eastAsia="DengXian" w:cs="Arial"/>
                <w:szCs w:val="18"/>
              </w:rPr>
            </w:pPr>
            <w:ins w:id="394" w:author="Nokia" w:date="2025-03-25T11:40:00Z" w16du:dateUtc="2025-03-25T10:40:00Z">
              <w:r w:rsidRPr="008C6C1C">
                <w:t>Equivalent MnSInfo IOC attribute/comments</w:t>
              </w:r>
            </w:ins>
          </w:p>
        </w:tc>
      </w:tr>
      <w:tr w:rsidR="00A6214D" w:rsidRPr="008C6C1C" w14:paraId="694CBC6E" w14:textId="77777777" w:rsidTr="008445E2">
        <w:trPr>
          <w:jc w:val="center"/>
          <w:ins w:id="395" w:author="Nokia" w:date="2025-03-25T11:40:00Z"/>
        </w:trPr>
        <w:tc>
          <w:tcPr>
            <w:tcW w:w="807" w:type="pct"/>
          </w:tcPr>
          <w:p w14:paraId="0DA5DD0A" w14:textId="77777777" w:rsidR="00A6214D" w:rsidRPr="008C6C1C" w:rsidRDefault="00A6214D" w:rsidP="008445E2">
            <w:pPr>
              <w:pStyle w:val="TAL"/>
              <w:rPr>
                <w:ins w:id="396" w:author="Nokia" w:date="2025-03-25T11:40:00Z" w16du:dateUtc="2025-03-25T10:40:00Z"/>
                <w:rFonts w:eastAsia="DengXian"/>
              </w:rPr>
            </w:pPr>
            <w:ins w:id="397" w:author="Nokia" w:date="2025-03-25T11:40:00Z" w16du:dateUtc="2025-03-25T10:40:00Z">
              <w:r w:rsidRPr="008C6C1C">
                <w:rPr>
                  <w:rFonts w:eastAsia="DengXian"/>
                </w:rPr>
                <w:t>resourceName</w:t>
              </w:r>
            </w:ins>
          </w:p>
        </w:tc>
        <w:tc>
          <w:tcPr>
            <w:tcW w:w="2098" w:type="pct"/>
          </w:tcPr>
          <w:p w14:paraId="2F1D72BE" w14:textId="77777777" w:rsidR="00A6214D" w:rsidRPr="008C6C1C" w:rsidRDefault="00A6214D" w:rsidP="008445E2">
            <w:pPr>
              <w:pStyle w:val="TAL"/>
              <w:rPr>
                <w:ins w:id="398" w:author="Nokia" w:date="2025-03-25T11:40:00Z" w16du:dateUtc="2025-03-25T10:40:00Z"/>
                <w:rFonts w:eastAsia="DengXian"/>
              </w:rPr>
            </w:pPr>
            <w:ins w:id="399" w:author="Nokia" w:date="2025-03-25T11:40:00Z" w16du:dateUtc="2025-03-25T10:40:00Z">
              <w:r w:rsidRPr="00590426">
                <w:t>The data type of this attribute is defined as "string" and presence qualifier is defined as "M".</w:t>
              </w:r>
            </w:ins>
          </w:p>
        </w:tc>
        <w:tc>
          <w:tcPr>
            <w:tcW w:w="2095" w:type="pct"/>
          </w:tcPr>
          <w:p w14:paraId="17C7C003" w14:textId="3136F77F" w:rsidR="00A6214D" w:rsidDel="00583806" w:rsidRDefault="00A6214D" w:rsidP="008445E2">
            <w:pPr>
              <w:pStyle w:val="TAL"/>
              <w:rPr>
                <w:ins w:id="400" w:author="Nokia" w:date="2025-03-25T11:40:00Z" w16du:dateUtc="2025-03-25T10:40:00Z"/>
                <w:del w:id="401" w:author="Nokia3" w:date="2025-04-10T21:40:00Z" w16du:dateUtc="2025-04-10T19:40:00Z"/>
                <w:rFonts w:eastAsia="DengXian" w:cs="Arial"/>
                <w:szCs w:val="18"/>
              </w:rPr>
            </w:pPr>
            <w:ins w:id="402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IOC name of the MOI.</w:t>
              </w:r>
            </w:ins>
          </w:p>
          <w:p w14:paraId="651DF686" w14:textId="77777777" w:rsidR="00A6214D" w:rsidRDefault="00A6214D" w:rsidP="008445E2">
            <w:pPr>
              <w:pStyle w:val="TAL"/>
              <w:rPr>
                <w:ins w:id="403" w:author="Nokia" w:date="2025-03-25T11:40:00Z" w16du:dateUtc="2025-03-25T10:40:00Z"/>
                <w:rFonts w:eastAsia="DengXian" w:cs="Arial"/>
                <w:szCs w:val="18"/>
              </w:rPr>
            </w:pPr>
          </w:p>
          <w:p w14:paraId="49875ECD" w14:textId="609C88CE" w:rsidR="00A6214D" w:rsidRPr="008C6C1C" w:rsidRDefault="00A6214D" w:rsidP="008445E2">
            <w:pPr>
              <w:pStyle w:val="TAL"/>
              <w:rPr>
                <w:ins w:id="404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  <w:tr w:rsidR="00A6214D" w:rsidRPr="008C6C1C" w14:paraId="14AD3D62" w14:textId="77777777" w:rsidTr="008445E2">
        <w:trPr>
          <w:jc w:val="center"/>
          <w:ins w:id="405" w:author="Nokia" w:date="2025-03-25T11:40:00Z"/>
        </w:trPr>
        <w:tc>
          <w:tcPr>
            <w:tcW w:w="807" w:type="pct"/>
          </w:tcPr>
          <w:p w14:paraId="3FE5BF9F" w14:textId="77777777" w:rsidR="00A6214D" w:rsidRPr="008C6C1C" w:rsidRDefault="00A6214D" w:rsidP="008445E2">
            <w:pPr>
              <w:pStyle w:val="TAL"/>
              <w:rPr>
                <w:ins w:id="406" w:author="Nokia" w:date="2025-03-25T11:40:00Z" w16du:dateUtc="2025-03-25T10:40:00Z"/>
                <w:rFonts w:eastAsia="DengXian"/>
              </w:rPr>
            </w:pPr>
            <w:ins w:id="407" w:author="Nokia" w:date="2025-03-25T11:40:00Z" w16du:dateUtc="2025-03-25T10:40:00Z">
              <w:r w:rsidRPr="008C6C1C">
                <w:rPr>
                  <w:rFonts w:eastAsia="DengXian"/>
                </w:rPr>
                <w:t>commType</w:t>
              </w:r>
            </w:ins>
          </w:p>
        </w:tc>
        <w:tc>
          <w:tcPr>
            <w:tcW w:w="2098" w:type="pct"/>
          </w:tcPr>
          <w:p w14:paraId="6BF513AC" w14:textId="77777777" w:rsidR="00A6214D" w:rsidRPr="008C6C1C" w:rsidRDefault="00A6214D" w:rsidP="008445E2">
            <w:pPr>
              <w:pStyle w:val="TAL"/>
              <w:rPr>
                <w:ins w:id="408" w:author="Nokia" w:date="2025-03-25T11:40:00Z" w16du:dateUtc="2025-03-25T10:40:00Z"/>
                <w:rFonts w:eastAsia="DengXian"/>
              </w:rPr>
            </w:pPr>
            <w:ins w:id="409" w:author="Nokia" w:date="2025-03-25T11:40:00Z" w16du:dateUtc="2025-03-25T10:40:00Z">
              <w:r w:rsidRPr="00590426">
                <w:t>The data type of this attribute is defined as "CommunicationType" and presence qualifier is defined as "M".</w:t>
              </w:r>
            </w:ins>
          </w:p>
        </w:tc>
        <w:tc>
          <w:tcPr>
            <w:tcW w:w="2095" w:type="pct"/>
          </w:tcPr>
          <w:p w14:paraId="34009051" w14:textId="77777777" w:rsidR="00A6214D" w:rsidRPr="008C6C1C" w:rsidRDefault="00A6214D" w:rsidP="008445E2">
            <w:pPr>
              <w:pStyle w:val="TAL"/>
              <w:rPr>
                <w:ins w:id="410" w:author="Nokia" w:date="2025-03-25T11:40:00Z" w16du:dateUtc="2025-03-25T10:40:00Z"/>
                <w:rFonts w:eastAsia="DengXian" w:cs="Arial"/>
                <w:szCs w:val="18"/>
              </w:rPr>
            </w:pPr>
            <w:ins w:id="411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 xml:space="preserve">Only </w:t>
              </w:r>
              <w:r w:rsidRPr="00590426">
                <w:t>"</w:t>
              </w:r>
              <w:r>
                <w:rPr>
                  <w:rFonts w:eastAsia="DengXian" w:cs="Arial"/>
                  <w:szCs w:val="18"/>
                </w:rPr>
                <w:t>REQUEST_RESPONSE</w:t>
              </w:r>
              <w:r w:rsidRPr="00590426">
                <w:t>"</w:t>
              </w:r>
              <w:r>
                <w:rPr>
                  <w:rFonts w:eastAsia="DengXian" w:cs="Arial"/>
                  <w:szCs w:val="18"/>
                </w:rPr>
                <w:t xml:space="preserve"> value is applicable for SA5 MnS of type Provisioning.</w:t>
              </w:r>
            </w:ins>
          </w:p>
        </w:tc>
      </w:tr>
      <w:tr w:rsidR="00A6214D" w:rsidRPr="008C6C1C" w14:paraId="64044C49" w14:textId="77777777" w:rsidTr="008445E2">
        <w:trPr>
          <w:jc w:val="center"/>
          <w:ins w:id="412" w:author="Nokia" w:date="2025-03-25T11:40:00Z"/>
        </w:trPr>
        <w:tc>
          <w:tcPr>
            <w:tcW w:w="807" w:type="pct"/>
          </w:tcPr>
          <w:p w14:paraId="551896CB" w14:textId="77777777" w:rsidR="00A6214D" w:rsidRPr="008C6C1C" w:rsidRDefault="00A6214D" w:rsidP="008445E2">
            <w:pPr>
              <w:pStyle w:val="TAL"/>
              <w:rPr>
                <w:ins w:id="413" w:author="Nokia" w:date="2025-03-25T11:40:00Z" w16du:dateUtc="2025-03-25T10:40:00Z"/>
                <w:rFonts w:eastAsia="DengXian"/>
              </w:rPr>
            </w:pPr>
            <w:ins w:id="414" w:author="Nokia" w:date="2025-03-25T11:40:00Z" w16du:dateUtc="2025-03-25T10:40:00Z">
              <w:r w:rsidRPr="008C6C1C">
                <w:rPr>
                  <w:rFonts w:eastAsia="DengXian"/>
                </w:rPr>
                <w:t>uri</w:t>
              </w:r>
            </w:ins>
          </w:p>
        </w:tc>
        <w:tc>
          <w:tcPr>
            <w:tcW w:w="2098" w:type="pct"/>
          </w:tcPr>
          <w:p w14:paraId="2B5DBA72" w14:textId="77777777" w:rsidR="00A6214D" w:rsidRPr="008C6C1C" w:rsidRDefault="00A6214D" w:rsidP="008445E2">
            <w:pPr>
              <w:pStyle w:val="TAL"/>
              <w:rPr>
                <w:ins w:id="415" w:author="Nokia" w:date="2025-03-25T11:40:00Z" w16du:dateUtc="2025-03-25T10:40:00Z"/>
                <w:rFonts w:eastAsia="DengXian"/>
              </w:rPr>
            </w:pPr>
            <w:ins w:id="416" w:author="Nokia" w:date="2025-03-25T11:40:00Z" w16du:dateUtc="2025-03-25T10:40:00Z">
              <w:r w:rsidRPr="00590426">
                <w:t>The data type of this attribute is defined as "string" and presence qualifier is defined as "M".</w:t>
              </w:r>
            </w:ins>
          </w:p>
        </w:tc>
        <w:tc>
          <w:tcPr>
            <w:tcW w:w="2095" w:type="pct"/>
          </w:tcPr>
          <w:p w14:paraId="45C672F1" w14:textId="77777777" w:rsidR="00A6214D" w:rsidRDefault="00A6214D" w:rsidP="008445E2">
            <w:pPr>
              <w:pStyle w:val="TAL"/>
              <w:rPr>
                <w:ins w:id="417" w:author="Nokia" w:date="2025-03-26T17:39:00Z" w16du:dateUtc="2025-03-26T16:39:00Z"/>
                <w:lang w:eastAsia="ko-KR"/>
              </w:rPr>
            </w:pPr>
            <w:ins w:id="418" w:author="Nokia" w:date="2025-03-25T17:52:00Z" w16du:dateUtc="2025-03-25T16:52:00Z">
              <w:r>
                <w:rPr>
                  <w:lang w:eastAsia="ko-KR"/>
                </w:rPr>
                <w:t>Corresponds to</w:t>
              </w:r>
            </w:ins>
            <w:ins w:id="419" w:author="Nokia" w:date="2025-03-25T17:51:00Z" w16du:dateUtc="2025-03-25T16:51:00Z">
              <w:r>
                <w:rPr>
                  <w:lang w:eastAsia="ko-KR"/>
                </w:rPr>
                <w:t xml:space="preserve"> the </w:t>
              </w:r>
            </w:ins>
            <w:ins w:id="420" w:author="Nokia" w:date="2025-03-25T17:53:00Z" w16du:dateUtc="2025-03-25T16:53:00Z">
              <w:r>
                <w:rPr>
                  <w:lang w:eastAsia="ko-KR"/>
                </w:rPr>
                <w:t xml:space="preserve">URI LDN </w:t>
              </w:r>
            </w:ins>
            <w:ins w:id="421" w:author="Nokia" w:date="2025-03-25T17:52:00Z" w16du:dateUtc="2025-03-25T16:52:00Z">
              <w:r>
                <w:rPr>
                  <w:lang w:eastAsia="ko-KR"/>
                </w:rPr>
                <w:t>of the IOC/MOI to be</w:t>
              </w:r>
            </w:ins>
            <w:ins w:id="422" w:author="Nokia" w:date="2025-03-25T17:53:00Z" w16du:dateUtc="2025-03-25T16:53:00Z">
              <w:r>
                <w:rPr>
                  <w:lang w:eastAsia="ko-KR"/>
                </w:rPr>
                <w:t xml:space="preserve"> published</w:t>
              </w:r>
            </w:ins>
            <w:ins w:id="423" w:author="Nokia" w:date="2025-03-25T17:57:00Z" w16du:dateUtc="2025-03-25T16:57:00Z">
              <w:r>
                <w:rPr>
                  <w:lang w:eastAsia="ko-KR"/>
                </w:rPr>
                <w:t xml:space="preserve"> (see clau</w:t>
              </w:r>
            </w:ins>
            <w:ins w:id="424" w:author="Nokia" w:date="2025-03-25T17:58:00Z" w16du:dateUtc="2025-03-25T16:58:00Z">
              <w:r>
                <w:rPr>
                  <w:lang w:eastAsia="ko-KR"/>
                </w:rPr>
                <w:t>se 4.4.2 of TS 32.158[Y]</w:t>
              </w:r>
            </w:ins>
            <w:ins w:id="425" w:author="Nokia" w:date="2025-03-25T17:57:00Z" w16du:dateUtc="2025-03-25T16:57:00Z">
              <w:r>
                <w:rPr>
                  <w:lang w:eastAsia="ko-KR"/>
                </w:rPr>
                <w:t>)</w:t>
              </w:r>
            </w:ins>
            <w:ins w:id="426" w:author="Nokia" w:date="2025-03-25T17:51:00Z" w16du:dateUtc="2025-03-25T16:51:00Z">
              <w:r>
                <w:rPr>
                  <w:lang w:eastAsia="ko-KR"/>
                </w:rPr>
                <w:t>.</w:t>
              </w:r>
            </w:ins>
          </w:p>
          <w:p w14:paraId="693464FC" w14:textId="77777777" w:rsidR="00A6214D" w:rsidRDefault="00A6214D" w:rsidP="008445E2">
            <w:pPr>
              <w:pStyle w:val="TAL"/>
              <w:rPr>
                <w:ins w:id="427" w:author="Nokia" w:date="2025-03-25T17:50:00Z" w16du:dateUtc="2025-03-25T16:50:00Z"/>
                <w:lang w:eastAsia="ko-KR"/>
              </w:rPr>
            </w:pPr>
            <w:ins w:id="428" w:author="Nokia" w:date="2025-03-25T17:51:00Z" w16du:dateUtc="2025-03-25T16:51:00Z">
              <w:r>
                <w:rPr>
                  <w:lang w:eastAsia="ko-KR"/>
                </w:rPr>
                <w:t xml:space="preserve"> </w:t>
              </w:r>
              <w:r w:rsidRPr="008C6C1C">
                <w:rPr>
                  <w:lang w:eastAsia="ko-KR"/>
                </w:rPr>
                <w:t xml:space="preserve"> </w:t>
              </w:r>
            </w:ins>
          </w:p>
          <w:p w14:paraId="66ABB324" w14:textId="77777777" w:rsidR="00A6214D" w:rsidRPr="008C6C1C" w:rsidRDefault="00A6214D" w:rsidP="00583806">
            <w:pPr>
              <w:pStyle w:val="TAL"/>
              <w:rPr>
                <w:ins w:id="429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  <w:tr w:rsidR="00A6214D" w:rsidRPr="008C6C1C" w14:paraId="6E3A72EA" w14:textId="77777777" w:rsidTr="008445E2">
        <w:trPr>
          <w:jc w:val="center"/>
          <w:ins w:id="430" w:author="Nokia" w:date="2025-03-25T11:40:00Z"/>
        </w:trPr>
        <w:tc>
          <w:tcPr>
            <w:tcW w:w="807" w:type="pct"/>
          </w:tcPr>
          <w:p w14:paraId="13EF6F0E" w14:textId="77777777" w:rsidR="00A6214D" w:rsidRPr="008C6C1C" w:rsidRDefault="00A6214D" w:rsidP="008445E2">
            <w:pPr>
              <w:pStyle w:val="TAL"/>
              <w:rPr>
                <w:ins w:id="431" w:author="Nokia" w:date="2025-03-25T11:40:00Z" w16du:dateUtc="2025-03-25T10:40:00Z"/>
                <w:rFonts w:eastAsia="DengXian"/>
              </w:rPr>
            </w:pPr>
            <w:ins w:id="432" w:author="Nokia" w:date="2025-03-25T11:40:00Z" w16du:dateUtc="2025-03-25T10:40:00Z">
              <w:r w:rsidRPr="008C6C1C">
                <w:rPr>
                  <w:rFonts w:eastAsia="DengXian"/>
                </w:rPr>
                <w:t>custOpName</w:t>
              </w:r>
            </w:ins>
          </w:p>
        </w:tc>
        <w:tc>
          <w:tcPr>
            <w:tcW w:w="2098" w:type="pct"/>
          </w:tcPr>
          <w:p w14:paraId="63841A17" w14:textId="77777777" w:rsidR="00A6214D" w:rsidRPr="008C6C1C" w:rsidRDefault="00A6214D" w:rsidP="008445E2">
            <w:pPr>
              <w:pStyle w:val="TAL"/>
              <w:rPr>
                <w:ins w:id="433" w:author="Nokia" w:date="2025-03-25T11:40:00Z" w16du:dateUtc="2025-03-25T10:40:00Z"/>
                <w:rFonts w:eastAsia="DengXian"/>
              </w:rPr>
            </w:pPr>
            <w:ins w:id="434" w:author="Nokia" w:date="2025-03-25T11:40:00Z" w16du:dateUtc="2025-03-25T10:40:00Z">
              <w:r w:rsidRPr="00590426">
                <w:t>The data type of this attribute is defined as "string" and presence qualifier is defined as "O".</w:t>
              </w:r>
            </w:ins>
          </w:p>
        </w:tc>
        <w:tc>
          <w:tcPr>
            <w:tcW w:w="2095" w:type="pct"/>
          </w:tcPr>
          <w:p w14:paraId="5DE9D26C" w14:textId="77777777" w:rsidR="00A6214D" w:rsidRPr="008C6C1C" w:rsidRDefault="00A6214D" w:rsidP="008445E2">
            <w:pPr>
              <w:pStyle w:val="TAL"/>
              <w:rPr>
                <w:ins w:id="435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  <w:tr w:rsidR="00A6214D" w:rsidRPr="008C6C1C" w14:paraId="388ABBED" w14:textId="77777777" w:rsidTr="008445E2">
        <w:trPr>
          <w:jc w:val="center"/>
          <w:ins w:id="436" w:author="Nokia" w:date="2025-03-25T11:40:00Z"/>
        </w:trPr>
        <w:tc>
          <w:tcPr>
            <w:tcW w:w="807" w:type="pct"/>
          </w:tcPr>
          <w:p w14:paraId="53577A9C" w14:textId="77777777" w:rsidR="00A6214D" w:rsidRPr="008C6C1C" w:rsidRDefault="00A6214D" w:rsidP="008445E2">
            <w:pPr>
              <w:pStyle w:val="TAL"/>
              <w:rPr>
                <w:ins w:id="437" w:author="Nokia" w:date="2025-03-25T11:40:00Z" w16du:dateUtc="2025-03-25T10:40:00Z"/>
                <w:rFonts w:eastAsia="DengXian"/>
              </w:rPr>
            </w:pPr>
            <w:ins w:id="438" w:author="Nokia" w:date="2025-03-25T11:40:00Z" w16du:dateUtc="2025-03-25T10:40:00Z">
              <w:r w:rsidRPr="008C6C1C">
                <w:rPr>
                  <w:rFonts w:eastAsia="DengXian"/>
                </w:rPr>
                <w:t>custOperations</w:t>
              </w:r>
            </w:ins>
          </w:p>
        </w:tc>
        <w:tc>
          <w:tcPr>
            <w:tcW w:w="2098" w:type="pct"/>
          </w:tcPr>
          <w:p w14:paraId="5E079966" w14:textId="77777777" w:rsidR="00A6214D" w:rsidRPr="008C6C1C" w:rsidRDefault="00A6214D" w:rsidP="008445E2">
            <w:pPr>
              <w:pStyle w:val="TAL"/>
              <w:rPr>
                <w:ins w:id="439" w:author="Nokia" w:date="2025-03-25T11:40:00Z" w16du:dateUtc="2025-03-25T10:40:00Z"/>
                <w:rFonts w:eastAsia="DengXian"/>
              </w:rPr>
            </w:pPr>
            <w:ins w:id="440" w:author="Nokia" w:date="2025-03-25T11:40:00Z" w16du:dateUtc="2025-03-25T10:40:00Z">
              <w:r w:rsidRPr="00590426">
                <w:t>The data type of this attribute is defined as "array(CustomOperation)" and presence qualifier is defined as "O".</w:t>
              </w:r>
            </w:ins>
          </w:p>
        </w:tc>
        <w:tc>
          <w:tcPr>
            <w:tcW w:w="2095" w:type="pct"/>
          </w:tcPr>
          <w:p w14:paraId="6494B904" w14:textId="77777777" w:rsidR="00A6214D" w:rsidRPr="008C6C1C" w:rsidRDefault="00A6214D" w:rsidP="008445E2">
            <w:pPr>
              <w:pStyle w:val="TAL"/>
              <w:rPr>
                <w:ins w:id="441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  <w:tr w:rsidR="00A6214D" w:rsidRPr="008C6C1C" w14:paraId="12BA4BC2" w14:textId="77777777" w:rsidTr="008445E2">
        <w:trPr>
          <w:jc w:val="center"/>
          <w:ins w:id="442" w:author="Nokia" w:date="2025-03-25T11:40:00Z"/>
        </w:trPr>
        <w:tc>
          <w:tcPr>
            <w:tcW w:w="807" w:type="pct"/>
          </w:tcPr>
          <w:p w14:paraId="3D583509" w14:textId="77777777" w:rsidR="00A6214D" w:rsidRPr="008C6C1C" w:rsidRDefault="00A6214D" w:rsidP="008445E2">
            <w:pPr>
              <w:pStyle w:val="TAL"/>
              <w:rPr>
                <w:ins w:id="443" w:author="Nokia" w:date="2025-03-25T11:40:00Z" w16du:dateUtc="2025-03-25T10:40:00Z"/>
                <w:rFonts w:eastAsia="DengXian"/>
              </w:rPr>
            </w:pPr>
            <w:ins w:id="444" w:author="Nokia" w:date="2025-03-25T11:40:00Z" w16du:dateUtc="2025-03-25T10:40:00Z">
              <w:r w:rsidRPr="008C6C1C">
                <w:rPr>
                  <w:rFonts w:eastAsia="DengXian"/>
                </w:rPr>
                <w:t>operations</w:t>
              </w:r>
            </w:ins>
          </w:p>
        </w:tc>
        <w:tc>
          <w:tcPr>
            <w:tcW w:w="2098" w:type="pct"/>
          </w:tcPr>
          <w:p w14:paraId="7BF76E1C" w14:textId="77777777" w:rsidR="00A6214D" w:rsidRPr="008C6C1C" w:rsidRDefault="00A6214D" w:rsidP="008445E2">
            <w:pPr>
              <w:pStyle w:val="TAL"/>
              <w:rPr>
                <w:ins w:id="445" w:author="Nokia" w:date="2025-03-25T11:40:00Z" w16du:dateUtc="2025-03-25T10:40:00Z"/>
                <w:rFonts w:eastAsia="DengXian"/>
              </w:rPr>
            </w:pPr>
            <w:ins w:id="446" w:author="Nokia" w:date="2025-03-25T11:40:00Z" w16du:dateUtc="2025-03-25T10:40:00Z">
              <w:r w:rsidRPr="00590426">
                <w:t>The data type of this attribute is defined as "array(Operation)" and presence qualifier is defined as "C".</w:t>
              </w:r>
            </w:ins>
          </w:p>
        </w:tc>
        <w:tc>
          <w:tcPr>
            <w:tcW w:w="2095" w:type="pct"/>
          </w:tcPr>
          <w:p w14:paraId="5E483230" w14:textId="77777777" w:rsidR="00A6214D" w:rsidRPr="008C6C1C" w:rsidRDefault="00A6214D" w:rsidP="008445E2">
            <w:pPr>
              <w:pStyle w:val="TAL"/>
              <w:rPr>
                <w:ins w:id="447" w:author="Nokia" w:date="2025-03-25T11:40:00Z" w16du:dateUtc="2025-03-25T10:40:00Z"/>
                <w:rFonts w:eastAsia="DengXian" w:cs="Arial"/>
                <w:szCs w:val="18"/>
              </w:rPr>
            </w:pPr>
            <w:ins w:id="448" w:author="Nokia" w:date="2025-03-25T15:38:00Z" w16du:dateUtc="2025-03-25T14:38:00Z">
              <w:r>
                <w:rPr>
                  <w:rFonts w:eastAsia="DengXian" w:cs="Arial"/>
                  <w:szCs w:val="18"/>
                </w:rPr>
                <w:t xml:space="preserve">This attribute represents </w:t>
              </w:r>
            </w:ins>
            <w:ins w:id="449" w:author="Nokia" w:date="2025-03-25T15:39:00Z" w16du:dateUtc="2025-03-25T14:39:00Z">
              <w:r>
                <w:rPr>
                  <w:rFonts w:eastAsia="DengXian" w:cs="Arial"/>
                  <w:szCs w:val="18"/>
                </w:rPr>
                <w:t>an array of</w:t>
              </w:r>
            </w:ins>
            <w:ins w:id="450" w:author="Nokia" w:date="2025-03-25T15:38:00Z" w16du:dateUtc="2025-03-25T14:38:00Z">
              <w:r>
                <w:rPr>
                  <w:rFonts w:eastAsia="DengXian" w:cs="Arial"/>
                  <w:szCs w:val="18"/>
                </w:rPr>
                <w:t xml:space="preserve"> HTTP methods applicable for the </w:t>
              </w:r>
            </w:ins>
            <w:ins w:id="451" w:author="Nokia" w:date="2025-03-25T15:40:00Z" w16du:dateUtc="2025-03-25T14:40:00Z">
              <w:r>
                <w:rPr>
                  <w:rFonts w:eastAsia="DengXian" w:cs="Arial"/>
                  <w:szCs w:val="18"/>
                </w:rPr>
                <w:t xml:space="preserve">published </w:t>
              </w:r>
            </w:ins>
            <w:ins w:id="452" w:author="Nokia" w:date="2025-03-25T15:38:00Z" w16du:dateUtc="2025-03-25T14:38:00Z">
              <w:r>
                <w:rPr>
                  <w:rFonts w:eastAsia="DengXian" w:cs="Arial"/>
                  <w:szCs w:val="18"/>
                </w:rPr>
                <w:t>IOC/MOI</w:t>
              </w:r>
            </w:ins>
            <w:ins w:id="453" w:author="Nokia" w:date="2025-03-25T11:40:00Z" w16du:dateUtc="2025-03-25T10:40:00Z">
              <w:r w:rsidRPr="008C6C1C">
                <w:rPr>
                  <w:rFonts w:eastAsia="DengXian" w:cs="Arial"/>
                  <w:szCs w:val="18"/>
                </w:rPr>
                <w:t>.</w:t>
              </w:r>
            </w:ins>
            <w:ins w:id="454" w:author="Nokia" w:date="2025-03-25T15:39:00Z" w16du:dateUtc="2025-03-25T14:39:00Z">
              <w:r>
                <w:rPr>
                  <w:rFonts w:eastAsia="DengXian" w:cs="Arial"/>
                  <w:szCs w:val="18"/>
                </w:rPr>
                <w:t xml:space="preserve"> </w:t>
              </w:r>
            </w:ins>
            <w:ins w:id="455" w:author="Nokia" w:date="2025-03-25T15:40:00Z" w16du:dateUtc="2025-03-25T14:40:00Z">
              <w:r>
                <w:rPr>
                  <w:rFonts w:eastAsia="DengXian" w:cs="Arial"/>
                  <w:szCs w:val="18"/>
                </w:rPr>
                <w:t xml:space="preserve">The </w:t>
              </w:r>
            </w:ins>
            <w:ins w:id="456" w:author="Nokia" w:date="2025-03-25T15:44:00Z" w16du:dateUtc="2025-03-25T14:44:00Z">
              <w:r>
                <w:rPr>
                  <w:rFonts w:eastAsia="DengXian" w:cs="Arial"/>
                  <w:szCs w:val="18"/>
                </w:rPr>
                <w:t>valid</w:t>
              </w:r>
            </w:ins>
            <w:ins w:id="457" w:author="Nokia" w:date="2025-03-25T15:40:00Z" w16du:dateUtc="2025-03-25T14:40:00Z">
              <w:r>
                <w:rPr>
                  <w:rFonts w:eastAsia="DengXian" w:cs="Arial"/>
                  <w:szCs w:val="18"/>
                </w:rPr>
                <w:t xml:space="preserve"> values </w:t>
              </w:r>
            </w:ins>
            <w:ins w:id="458" w:author="Nokia" w:date="2025-03-25T15:43:00Z" w16du:dateUtc="2025-03-25T14:43:00Z">
              <w:r>
                <w:rPr>
                  <w:rFonts w:eastAsia="DengXian" w:cs="Arial"/>
                  <w:szCs w:val="18"/>
                </w:rPr>
                <w:t>are</w:t>
              </w:r>
            </w:ins>
            <w:ins w:id="459" w:author="Nokia" w:date="2025-03-25T15:40:00Z" w16du:dateUtc="2025-03-25T14:40:00Z">
              <w:r>
                <w:rPr>
                  <w:rFonts w:eastAsia="DengXian" w:cs="Arial"/>
                  <w:szCs w:val="18"/>
                </w:rPr>
                <w:t xml:space="preserve"> POS</w:t>
              </w:r>
            </w:ins>
            <w:ins w:id="460" w:author="Nokia" w:date="2025-03-25T15:41:00Z" w16du:dateUtc="2025-03-25T14:41:00Z">
              <w:r>
                <w:rPr>
                  <w:rFonts w:eastAsia="DengXian" w:cs="Arial"/>
                  <w:szCs w:val="18"/>
                </w:rPr>
                <w:t xml:space="preserve">T, </w:t>
              </w:r>
            </w:ins>
            <w:ins w:id="461" w:author="Nokia" w:date="2025-03-25T15:40:00Z" w16du:dateUtc="2025-03-25T14:40:00Z">
              <w:r>
                <w:rPr>
                  <w:rFonts w:eastAsia="DengXian" w:cs="Arial"/>
                  <w:szCs w:val="18"/>
                </w:rPr>
                <w:t xml:space="preserve">GET, PUT, </w:t>
              </w:r>
            </w:ins>
            <w:ins w:id="462" w:author="Nokia" w:date="2025-03-25T15:41:00Z" w16du:dateUtc="2025-03-25T14:41:00Z">
              <w:r>
                <w:rPr>
                  <w:rFonts w:eastAsia="DengXian" w:cs="Arial"/>
                  <w:szCs w:val="18"/>
                </w:rPr>
                <w:t>PATCH, DELETE.</w:t>
              </w:r>
            </w:ins>
            <w:ins w:id="463" w:author="Nokia" w:date="2025-03-25T15:40:00Z" w16du:dateUtc="2025-03-25T14:40:00Z">
              <w:r>
                <w:rPr>
                  <w:rFonts w:eastAsia="DengXian" w:cs="Arial"/>
                  <w:szCs w:val="18"/>
                </w:rPr>
                <w:t xml:space="preserve"> </w:t>
              </w:r>
            </w:ins>
            <w:ins w:id="464" w:author="Nokia" w:date="2025-03-26T17:36:00Z" w16du:dateUtc="2025-03-26T16:36:00Z">
              <w:r>
                <w:rPr>
                  <w:rFonts w:eastAsia="DengXian" w:cs="Arial"/>
                  <w:szCs w:val="18"/>
                </w:rPr>
                <w:t>It is up to the network operator’s discretion to determine the allowable HTTP operations on a</w:t>
              </w:r>
            </w:ins>
            <w:ins w:id="465" w:author="Nokia" w:date="2025-03-26T17:39:00Z" w16du:dateUtc="2025-03-26T16:39:00Z">
              <w:r>
                <w:rPr>
                  <w:rFonts w:eastAsia="DengXian" w:cs="Arial"/>
                  <w:szCs w:val="18"/>
                </w:rPr>
                <w:t>n</w:t>
              </w:r>
            </w:ins>
            <w:ins w:id="466" w:author="Nokia" w:date="2025-03-26T17:36:00Z" w16du:dateUtc="2025-03-26T16:36:00Z">
              <w:r>
                <w:rPr>
                  <w:rFonts w:eastAsia="DengXian" w:cs="Arial"/>
                  <w:szCs w:val="18"/>
                </w:rPr>
                <w:t xml:space="preserve"> IOC/MOI</w:t>
              </w:r>
            </w:ins>
            <w:ins w:id="467" w:author="Nokia" w:date="2025-03-26T17:39:00Z" w16du:dateUtc="2025-03-26T16:39:00Z">
              <w:r>
                <w:rPr>
                  <w:rFonts w:eastAsia="DengXian" w:cs="Arial"/>
                  <w:szCs w:val="18"/>
                </w:rPr>
                <w:t xml:space="preserve"> to be published</w:t>
              </w:r>
            </w:ins>
            <w:ins w:id="468" w:author="Nokia" w:date="2025-03-26T17:36:00Z" w16du:dateUtc="2025-03-26T16:36:00Z">
              <w:r>
                <w:rPr>
                  <w:rFonts w:eastAsia="DengXian" w:cs="Arial"/>
                  <w:szCs w:val="18"/>
                </w:rPr>
                <w:t>.</w:t>
              </w:r>
            </w:ins>
          </w:p>
        </w:tc>
      </w:tr>
      <w:tr w:rsidR="00A6214D" w:rsidRPr="008C6C1C" w14:paraId="0EA5C15D" w14:textId="77777777" w:rsidTr="008445E2">
        <w:trPr>
          <w:jc w:val="center"/>
          <w:ins w:id="469" w:author="Nokia" w:date="2025-03-25T11:40:00Z"/>
        </w:trPr>
        <w:tc>
          <w:tcPr>
            <w:tcW w:w="807" w:type="pct"/>
          </w:tcPr>
          <w:p w14:paraId="0FF90FAC" w14:textId="77777777" w:rsidR="00A6214D" w:rsidRPr="008C6C1C" w:rsidRDefault="00A6214D" w:rsidP="008445E2">
            <w:pPr>
              <w:pStyle w:val="TAL"/>
              <w:rPr>
                <w:ins w:id="470" w:author="Nokia" w:date="2025-03-25T11:40:00Z" w16du:dateUtc="2025-03-25T10:40:00Z"/>
                <w:rFonts w:eastAsia="DengXian"/>
              </w:rPr>
            </w:pPr>
            <w:ins w:id="471" w:author="Nokia" w:date="2025-03-25T11:40:00Z" w16du:dateUtc="2025-03-25T10:40:00Z">
              <w:r w:rsidRPr="008C6C1C">
                <w:rPr>
                  <w:rFonts w:eastAsia="DengXian"/>
                </w:rPr>
                <w:t>description</w:t>
              </w:r>
            </w:ins>
          </w:p>
        </w:tc>
        <w:tc>
          <w:tcPr>
            <w:tcW w:w="2098" w:type="pct"/>
          </w:tcPr>
          <w:p w14:paraId="60DAE3D1" w14:textId="77777777" w:rsidR="00A6214D" w:rsidRPr="008C6C1C" w:rsidRDefault="00A6214D" w:rsidP="008445E2">
            <w:pPr>
              <w:pStyle w:val="TAL"/>
              <w:rPr>
                <w:ins w:id="472" w:author="Nokia" w:date="2025-03-25T11:40:00Z" w16du:dateUtc="2025-03-25T10:40:00Z"/>
                <w:rFonts w:eastAsia="DengXian"/>
              </w:rPr>
            </w:pPr>
            <w:ins w:id="473" w:author="Nokia" w:date="2025-03-25T11:40:00Z" w16du:dateUtc="2025-03-25T10:40:00Z">
              <w:r w:rsidRPr="00590426">
                <w:t xml:space="preserve">The data type of this attribute is defined as "string" and presence qualifier is defined as "O" (see table 8.2.4.2.6-1 of </w:t>
              </w:r>
            </w:ins>
            <w:ins w:id="474" w:author="Nokia" w:date="2025-03-25T15:16:00Z" w16du:dateUtc="2025-03-25T14:16:00Z">
              <w:r>
                <w:t xml:space="preserve">TS 29.222 [Z] </w:t>
              </w:r>
            </w:ins>
            <w:ins w:id="475" w:author="Nokia" w:date="2025-03-25T11:40:00Z" w16du:dateUtc="2025-03-25T10:40:00Z">
              <w:r w:rsidRPr="00590426">
                <w:t>).</w:t>
              </w:r>
            </w:ins>
          </w:p>
        </w:tc>
        <w:tc>
          <w:tcPr>
            <w:tcW w:w="2095" w:type="pct"/>
          </w:tcPr>
          <w:p w14:paraId="4862BAD1" w14:textId="77777777" w:rsidR="00A6214D" w:rsidRPr="008C6C1C" w:rsidRDefault="00A6214D" w:rsidP="008445E2">
            <w:pPr>
              <w:pStyle w:val="TAL"/>
              <w:rPr>
                <w:ins w:id="476" w:author="Nokia" w:date="2025-03-25T11:40:00Z" w16du:dateUtc="2025-03-25T10:40:00Z"/>
                <w:rFonts w:eastAsia="DengXian" w:cs="Arial"/>
                <w:szCs w:val="18"/>
              </w:rPr>
            </w:pPr>
          </w:p>
        </w:tc>
      </w:tr>
    </w:tbl>
    <w:p w14:paraId="07F7D3AC" w14:textId="77777777" w:rsidR="00A6214D" w:rsidRDefault="00A6214D" w:rsidP="00A6214D">
      <w:pPr>
        <w:rPr>
          <w:ins w:id="477" w:author="Nokia" w:date="2025-03-25T11:40:00Z" w16du:dateUtc="2025-03-25T10:40:00Z"/>
        </w:rPr>
      </w:pPr>
    </w:p>
    <w:p w14:paraId="49801A84" w14:textId="004F5A1C" w:rsidR="00A6214D" w:rsidRPr="008C6C1C" w:rsidRDefault="00A6214D" w:rsidP="00A6214D">
      <w:pPr>
        <w:rPr>
          <w:ins w:id="478" w:author="Nokia" w:date="2025-03-25T11:40:00Z" w16du:dateUtc="2025-03-25T10:40:00Z"/>
        </w:rPr>
      </w:pPr>
      <w:ins w:id="479" w:author="Nokia" w:date="2025-03-25T11:40:00Z" w16du:dateUtc="2025-03-25T10:40:00Z">
        <w:r>
          <w:t xml:space="preserve">Table </w:t>
        </w:r>
      </w:ins>
      <w:ins w:id="480" w:author="Nokia3" w:date="2025-04-10T00:21:00Z" w16du:dateUtc="2025-04-09T22:21:00Z">
        <w:r w:rsidR="00AD0528">
          <w:t>6.X.2</w:t>
        </w:r>
      </w:ins>
      <w:ins w:id="481" w:author="Nokia" w:date="2025-03-25T11:40:00Z" w16du:dateUtc="2025-03-25T10:40:00Z">
        <w:del w:id="482" w:author="Nokia3" w:date="2025-04-10T00:20:00Z" w16du:dateUtc="2025-04-09T22:20:00Z">
          <w:r w:rsidRPr="00E87844" w:rsidDel="0006377A">
            <w:delText>5.1.2.3.1.2</w:delText>
          </w:r>
        </w:del>
        <w:r w:rsidRPr="00E87844">
          <w:t>-</w:t>
        </w:r>
        <w:r>
          <w:t xml:space="preserve">5 </w:t>
        </w:r>
      </w:ins>
      <w:ins w:id="483" w:author="Nokia" w:date="2025-03-25T15:44:00Z" w16du:dateUtc="2025-03-25T14:44:00Z">
        <w:r>
          <w:t xml:space="preserve">presents the attributes of the </w:t>
        </w:r>
      </w:ins>
      <w:ins w:id="484" w:author="Nokia" w:date="2025-03-25T11:40:00Z" w16du:dateUtc="2025-03-25T10:40:00Z">
        <w:r w:rsidRPr="008C6C1C">
          <w:t xml:space="preserve">InterfaceDescription </w:t>
        </w:r>
        <w:r>
          <w:t>data type</w:t>
        </w:r>
        <w:r w:rsidRPr="008C6C1C">
          <w:t xml:space="preserve"> </w:t>
        </w:r>
        <w:r>
          <w:t xml:space="preserve">(see clause </w:t>
        </w:r>
        <w:r w:rsidRPr="008C6C1C">
          <w:t>8.2.4.2.3</w:t>
        </w:r>
        <w:r>
          <w:t xml:space="preserve"> of </w:t>
        </w:r>
      </w:ins>
      <w:ins w:id="485" w:author="Nokia" w:date="2025-03-25T15:16:00Z" w16du:dateUtc="2025-03-25T14:16:00Z">
        <w:r>
          <w:t>TS 29.222 [Z]</w:t>
        </w:r>
      </w:ins>
      <w:ins w:id="486" w:author="Nokia" w:date="2025-03-25T15:45:00Z" w16du:dateUtc="2025-03-25T14:45:00Z">
        <w:r>
          <w:t>) and</w:t>
        </w:r>
      </w:ins>
      <w:ins w:id="487" w:author="Nokia" w:date="2025-03-25T11:40:00Z" w16du:dateUtc="2025-03-25T10:40:00Z">
        <w:r>
          <w:t xml:space="preserve"> clarifies which attributes</w:t>
        </w:r>
      </w:ins>
      <w:ins w:id="488" w:author="Nokia" w:date="2025-03-25T15:44:00Z" w16du:dateUtc="2025-03-25T14:44:00Z">
        <w:r>
          <w:t xml:space="preserve"> (of the</w:t>
        </w:r>
      </w:ins>
      <w:ins w:id="489" w:author="Nokia" w:date="2025-03-25T15:45:00Z" w16du:dateUtc="2025-03-25T14:45:00Z">
        <w:r>
          <w:t xml:space="preserve"> </w:t>
        </w:r>
        <w:r w:rsidRPr="008C6C1C">
          <w:t>InterfaceDescription</w:t>
        </w:r>
      </w:ins>
      <w:ins w:id="490" w:author="Nokia" w:date="2025-03-25T15:44:00Z" w16du:dateUtc="2025-03-25T14:44:00Z">
        <w:r w:rsidRPr="008C6C1C">
          <w:t xml:space="preserve"> data type</w:t>
        </w:r>
        <w:r>
          <w:t xml:space="preserve">) </w:t>
        </w:r>
      </w:ins>
      <w:ins w:id="491" w:author="Nokia" w:date="2025-03-25T11:40:00Z" w16du:dateUtc="2025-03-25T10:40:00Z">
        <w:r>
          <w:t>can be mapped from</w:t>
        </w:r>
      </w:ins>
      <w:ins w:id="492" w:author="Nokia" w:date="2025-03-25T15:45:00Z" w16du:dateUtc="2025-03-25T14:45:00Z">
        <w:r>
          <w:t xml:space="preserve"> the</w:t>
        </w:r>
      </w:ins>
      <w:ins w:id="493" w:author="Nokia" w:date="2025-03-25T11:40:00Z" w16du:dateUtc="2025-03-25T10:40:00Z">
        <w:r>
          <w:t xml:space="preserve"> management</w:t>
        </w:r>
        <w:r>
          <w:rPr>
            <w:lang w:eastAsia="ko-KR"/>
          </w:rPr>
          <w:t xml:space="preserve"> service</w:t>
        </w:r>
        <w:r w:rsidRPr="008C6C1C">
          <w:rPr>
            <w:lang w:eastAsia="ko-KR"/>
          </w:rPr>
          <w:t xml:space="preserve"> information</w:t>
        </w:r>
        <w:r>
          <w:t xml:space="preserve">. See </w:t>
        </w:r>
      </w:ins>
      <w:ins w:id="494" w:author="Nokia" w:date="2025-03-25T15:45:00Z" w16du:dateUtc="2025-03-25T14:45:00Z">
        <w:r>
          <w:t>T</w:t>
        </w:r>
      </w:ins>
      <w:ins w:id="495" w:author="Nokia" w:date="2025-03-25T11:40:00Z" w16du:dateUtc="2025-03-25T10:40:00Z">
        <w:r w:rsidRPr="008C6C1C">
          <w:t>able 8.2.4.2.3-1</w:t>
        </w:r>
        <w:r>
          <w:t xml:space="preserve"> of</w:t>
        </w:r>
        <w:r w:rsidRPr="008C6C1C">
          <w:t xml:space="preserve"> </w:t>
        </w:r>
      </w:ins>
      <w:ins w:id="496" w:author="Nokia" w:date="2025-03-25T15:14:00Z" w16du:dateUtc="2025-03-25T14:14:00Z">
        <w:r>
          <w:t xml:space="preserve">TS 29.222 [Z] </w:t>
        </w:r>
      </w:ins>
      <w:ins w:id="497" w:author="Nokia" w:date="2025-03-25T11:40:00Z" w16du:dateUtc="2025-03-25T10:40:00Z">
        <w:r>
          <w:t xml:space="preserve">for the data type, presence indicator, cardinality, description and applicability information for attributes of </w:t>
        </w:r>
        <w:r w:rsidRPr="008C6C1C">
          <w:t>InterfaceDescription</w:t>
        </w:r>
        <w:r>
          <w:t>.</w:t>
        </w:r>
      </w:ins>
    </w:p>
    <w:p w14:paraId="52861A29" w14:textId="3612D130" w:rsidR="00A6214D" w:rsidRDefault="00A6214D" w:rsidP="00A6214D">
      <w:pPr>
        <w:pStyle w:val="TH"/>
        <w:rPr>
          <w:ins w:id="498" w:author="Nokia" w:date="2025-03-25T11:40:00Z" w16du:dateUtc="2025-03-25T10:40:00Z"/>
        </w:rPr>
      </w:pPr>
      <w:bookmarkStart w:id="499" w:name="_CRTable5_1_2_3_1_25"/>
      <w:ins w:id="500" w:author="Nokia" w:date="2025-03-25T11:40:00Z" w16du:dateUtc="2025-03-25T10:40:00Z">
        <w:r w:rsidRPr="008C6C1C">
          <w:lastRenderedPageBreak/>
          <w:t xml:space="preserve">Table </w:t>
        </w:r>
        <w:bookmarkEnd w:id="499"/>
        <w:del w:id="501" w:author="Nokia3" w:date="2025-04-10T00:21:00Z" w16du:dateUtc="2025-04-09T22:21:00Z">
          <w:r w:rsidRPr="008C6C1C" w:rsidDel="00AD0528">
            <w:delText>5.1.2.3.1.2-5</w:delText>
          </w:r>
        </w:del>
      </w:ins>
      <w:ins w:id="502" w:author="Nokia3" w:date="2025-04-10T00:21:00Z" w16du:dateUtc="2025-04-09T22:21:00Z">
        <w:r w:rsidR="00AD0528">
          <w:t>6.X.2-5</w:t>
        </w:r>
      </w:ins>
      <w:ins w:id="503" w:author="Nokia" w:date="2025-03-25T11:40:00Z" w16du:dateUtc="2025-03-25T10:40:00Z">
        <w:r w:rsidRPr="008C6C1C">
          <w:t xml:space="preserve">: Mapping of </w:t>
        </w:r>
        <w:r>
          <w:t>management service information</w:t>
        </w:r>
        <w:r w:rsidRPr="008C6C1C">
          <w:t xml:space="preserve"> </w:t>
        </w:r>
        <w:r>
          <w:t>in</w:t>
        </w:r>
        <w:r w:rsidRPr="008C6C1C">
          <w:t>to InterfaceDescription datatype</w:t>
        </w:r>
        <w:r w:rsidRPr="002D05ED">
          <w:t xml:space="preserve"> </w:t>
        </w:r>
        <w:r>
          <w:t>attributes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48"/>
        <w:gridCol w:w="3935"/>
        <w:gridCol w:w="4246"/>
      </w:tblGrid>
      <w:tr w:rsidR="00A6214D" w:rsidRPr="008C6C1C" w14:paraId="0C0E669D" w14:textId="77777777" w:rsidTr="008445E2">
        <w:trPr>
          <w:jc w:val="center"/>
          <w:ins w:id="504" w:author="Nokia" w:date="2025-03-25T11:40:00Z"/>
        </w:trPr>
        <w:tc>
          <w:tcPr>
            <w:tcW w:w="751" w:type="pct"/>
            <w:shd w:val="clear" w:color="auto" w:fill="C0C0C0"/>
            <w:hideMark/>
          </w:tcPr>
          <w:p w14:paraId="7DA6796C" w14:textId="77777777" w:rsidR="00A6214D" w:rsidRPr="008C6C1C" w:rsidRDefault="00A6214D" w:rsidP="008445E2">
            <w:pPr>
              <w:pStyle w:val="TAH"/>
              <w:rPr>
                <w:ins w:id="505" w:author="Nokia" w:date="2025-03-25T11:40:00Z" w16du:dateUtc="2025-03-25T10:40:00Z"/>
              </w:rPr>
            </w:pPr>
            <w:ins w:id="506" w:author="Nokia" w:date="2025-03-25T11:40:00Z" w16du:dateUtc="2025-03-25T10:40:00Z">
              <w:r w:rsidRPr="008C6C1C">
                <w:t>Attribute name</w:t>
              </w:r>
            </w:ins>
          </w:p>
        </w:tc>
        <w:tc>
          <w:tcPr>
            <w:tcW w:w="2043" w:type="pct"/>
            <w:shd w:val="clear" w:color="auto" w:fill="C0C0C0"/>
            <w:hideMark/>
          </w:tcPr>
          <w:p w14:paraId="768D1EF7" w14:textId="77777777" w:rsidR="00A6214D" w:rsidRPr="008C6C1C" w:rsidRDefault="00A6214D" w:rsidP="008445E2">
            <w:pPr>
              <w:pStyle w:val="TAH"/>
              <w:rPr>
                <w:ins w:id="507" w:author="Nokia" w:date="2025-03-25T11:40:00Z" w16du:dateUtc="2025-03-25T10:40:00Z"/>
              </w:rPr>
            </w:pPr>
            <w:ins w:id="508" w:author="Nokia" w:date="2025-03-25T11:40:00Z" w16du:dateUtc="2025-03-25T10:40:00Z">
              <w:r w:rsidRPr="00521710">
                <w:t>Attribute additional information</w:t>
              </w:r>
            </w:ins>
          </w:p>
        </w:tc>
        <w:tc>
          <w:tcPr>
            <w:tcW w:w="2205" w:type="pct"/>
            <w:shd w:val="clear" w:color="auto" w:fill="C0C0C0"/>
          </w:tcPr>
          <w:p w14:paraId="1EE9D7F4" w14:textId="77777777" w:rsidR="00A6214D" w:rsidRPr="008C6C1C" w:rsidRDefault="00A6214D" w:rsidP="008445E2">
            <w:pPr>
              <w:pStyle w:val="TAH"/>
              <w:rPr>
                <w:ins w:id="509" w:author="Nokia" w:date="2025-03-25T11:40:00Z" w16du:dateUtc="2025-03-25T10:40:00Z"/>
                <w:rFonts w:cs="Arial"/>
                <w:szCs w:val="18"/>
              </w:rPr>
            </w:pPr>
            <w:ins w:id="510" w:author="Nokia" w:date="2025-03-25T11:40:00Z" w16du:dateUtc="2025-03-25T10:40:00Z">
              <w:r w:rsidRPr="008C6C1C">
                <w:t>Equivalent MnSInfo IOC attribute/comments</w:t>
              </w:r>
            </w:ins>
          </w:p>
        </w:tc>
      </w:tr>
      <w:tr w:rsidR="00A6214D" w:rsidRPr="008C6C1C" w14:paraId="19E92918" w14:textId="77777777" w:rsidTr="008445E2">
        <w:trPr>
          <w:jc w:val="center"/>
          <w:ins w:id="511" w:author="Nokia" w:date="2025-03-25T11:40:00Z"/>
        </w:trPr>
        <w:tc>
          <w:tcPr>
            <w:tcW w:w="751" w:type="pct"/>
          </w:tcPr>
          <w:p w14:paraId="1F8346A4" w14:textId="77777777" w:rsidR="00A6214D" w:rsidRPr="008C6C1C" w:rsidRDefault="00A6214D" w:rsidP="008445E2">
            <w:pPr>
              <w:pStyle w:val="TAL"/>
              <w:rPr>
                <w:ins w:id="512" w:author="Nokia" w:date="2025-03-25T11:40:00Z" w16du:dateUtc="2025-03-25T10:40:00Z"/>
              </w:rPr>
            </w:pPr>
            <w:ins w:id="513" w:author="Nokia" w:date="2025-03-25T11:40:00Z" w16du:dateUtc="2025-03-25T10:40:00Z">
              <w:r w:rsidRPr="008C6C1C">
                <w:t>ipv4Addr</w:t>
              </w:r>
            </w:ins>
          </w:p>
        </w:tc>
        <w:tc>
          <w:tcPr>
            <w:tcW w:w="2043" w:type="pct"/>
          </w:tcPr>
          <w:p w14:paraId="0A39BE80" w14:textId="77777777" w:rsidR="00A6214D" w:rsidRPr="008C6C1C" w:rsidRDefault="00A6214D" w:rsidP="008445E2">
            <w:pPr>
              <w:pStyle w:val="TAL"/>
              <w:rPr>
                <w:ins w:id="514" w:author="Nokia" w:date="2025-03-25T11:40:00Z" w16du:dateUtc="2025-03-25T10:40:00Z"/>
              </w:rPr>
            </w:pPr>
            <w:ins w:id="515" w:author="Nokia" w:date="2025-03-25T11:40:00Z" w16du:dateUtc="2025-03-25T10:40:00Z">
              <w:r w:rsidRPr="00521710">
                <w:t>The data type of this attribute is defined as "Ipv4Addr" and presence qualifier is defined as "C".</w:t>
              </w:r>
            </w:ins>
          </w:p>
        </w:tc>
        <w:tc>
          <w:tcPr>
            <w:tcW w:w="2205" w:type="pct"/>
          </w:tcPr>
          <w:p w14:paraId="644DDB76" w14:textId="77777777" w:rsidR="00A6214D" w:rsidRPr="00B5118B" w:rsidRDefault="00A6214D" w:rsidP="008445E2">
            <w:pPr>
              <w:pStyle w:val="TAL"/>
              <w:rPr>
                <w:ins w:id="516" w:author="Nokia" w:date="2025-03-25T11:40:00Z" w16du:dateUtc="2025-03-25T10:40:00Z"/>
                <w:rFonts w:eastAsia="DengXian" w:cs="Arial"/>
                <w:szCs w:val="18"/>
              </w:rPr>
            </w:pPr>
            <w:ins w:id="517" w:author="Nokia" w:date="2025-03-25T17:58:00Z" w16du:dateUtc="2025-03-25T16:58:00Z">
              <w:r>
                <w:rPr>
                  <w:rFonts w:eastAsia="DengXian" w:cs="Arial"/>
                  <w:szCs w:val="18"/>
                </w:rPr>
                <w:t>N/A</w:t>
              </w:r>
            </w:ins>
          </w:p>
        </w:tc>
      </w:tr>
      <w:tr w:rsidR="00A6214D" w:rsidRPr="008C6C1C" w14:paraId="5B0DAA13" w14:textId="77777777" w:rsidTr="008445E2">
        <w:trPr>
          <w:jc w:val="center"/>
          <w:ins w:id="518" w:author="Nokia" w:date="2025-03-25T11:40:00Z"/>
        </w:trPr>
        <w:tc>
          <w:tcPr>
            <w:tcW w:w="751" w:type="pct"/>
          </w:tcPr>
          <w:p w14:paraId="20DA2E6D" w14:textId="77777777" w:rsidR="00A6214D" w:rsidRPr="008C6C1C" w:rsidRDefault="00A6214D" w:rsidP="008445E2">
            <w:pPr>
              <w:pStyle w:val="TAL"/>
              <w:rPr>
                <w:ins w:id="519" w:author="Nokia" w:date="2025-03-25T11:40:00Z" w16du:dateUtc="2025-03-25T10:40:00Z"/>
              </w:rPr>
            </w:pPr>
            <w:ins w:id="520" w:author="Nokia" w:date="2025-03-25T11:40:00Z" w16du:dateUtc="2025-03-25T10:40:00Z">
              <w:r w:rsidRPr="008C6C1C">
                <w:t>ipv6Addr</w:t>
              </w:r>
            </w:ins>
          </w:p>
        </w:tc>
        <w:tc>
          <w:tcPr>
            <w:tcW w:w="2043" w:type="pct"/>
          </w:tcPr>
          <w:p w14:paraId="6D33C19E" w14:textId="77777777" w:rsidR="00A6214D" w:rsidRPr="008C6C1C" w:rsidRDefault="00A6214D" w:rsidP="008445E2">
            <w:pPr>
              <w:pStyle w:val="TAL"/>
              <w:rPr>
                <w:ins w:id="521" w:author="Nokia" w:date="2025-03-25T11:40:00Z" w16du:dateUtc="2025-03-25T10:40:00Z"/>
              </w:rPr>
            </w:pPr>
            <w:ins w:id="522" w:author="Nokia" w:date="2025-03-25T11:40:00Z" w16du:dateUtc="2025-03-25T10:40:00Z">
              <w:r w:rsidRPr="00521710">
                <w:t>The data type of this attribute is defined as "Ipv6Addr" and presence qualifier is defined as "C".</w:t>
              </w:r>
            </w:ins>
          </w:p>
        </w:tc>
        <w:tc>
          <w:tcPr>
            <w:tcW w:w="2205" w:type="pct"/>
          </w:tcPr>
          <w:p w14:paraId="7597C92D" w14:textId="77777777" w:rsidR="00A6214D" w:rsidRPr="00B5118B" w:rsidRDefault="00A6214D" w:rsidP="008445E2">
            <w:pPr>
              <w:pStyle w:val="TAL"/>
              <w:rPr>
                <w:ins w:id="523" w:author="Nokia" w:date="2025-03-25T11:40:00Z" w16du:dateUtc="2025-03-25T10:40:00Z"/>
                <w:rFonts w:eastAsia="DengXian" w:cs="Arial"/>
                <w:szCs w:val="18"/>
              </w:rPr>
            </w:pPr>
            <w:ins w:id="524" w:author="Nokia" w:date="2025-03-25T11:40:00Z" w16du:dateUtc="2025-03-25T10:40:00Z">
              <w:r>
                <w:rPr>
                  <w:rFonts w:eastAsia="DengXian" w:cs="Arial"/>
                  <w:szCs w:val="18"/>
                </w:rPr>
                <w:t>N</w:t>
              </w:r>
            </w:ins>
            <w:ins w:id="525" w:author="Nokia" w:date="2025-03-25T17:58:00Z" w16du:dateUtc="2025-03-25T16:58:00Z">
              <w:r>
                <w:rPr>
                  <w:rFonts w:eastAsia="DengXian" w:cs="Arial"/>
                  <w:szCs w:val="18"/>
                </w:rPr>
                <w:t>/A</w:t>
              </w:r>
            </w:ins>
          </w:p>
        </w:tc>
      </w:tr>
      <w:tr w:rsidR="00A6214D" w:rsidRPr="008C6C1C" w14:paraId="0425BF69" w14:textId="77777777" w:rsidTr="008445E2">
        <w:trPr>
          <w:jc w:val="center"/>
          <w:ins w:id="526" w:author="Nokia" w:date="2025-03-25T11:40:00Z"/>
        </w:trPr>
        <w:tc>
          <w:tcPr>
            <w:tcW w:w="751" w:type="pct"/>
          </w:tcPr>
          <w:p w14:paraId="364275F1" w14:textId="77777777" w:rsidR="00A6214D" w:rsidRPr="008C6C1C" w:rsidRDefault="00A6214D" w:rsidP="008445E2">
            <w:pPr>
              <w:pStyle w:val="TAL"/>
              <w:rPr>
                <w:ins w:id="527" w:author="Nokia" w:date="2025-03-25T11:40:00Z" w16du:dateUtc="2025-03-25T10:40:00Z"/>
              </w:rPr>
            </w:pPr>
            <w:ins w:id="528" w:author="Nokia" w:date="2025-03-25T11:40:00Z" w16du:dateUtc="2025-03-25T10:40:00Z">
              <w:r w:rsidRPr="008C6C1C">
                <w:t>fqdn</w:t>
              </w:r>
            </w:ins>
          </w:p>
        </w:tc>
        <w:tc>
          <w:tcPr>
            <w:tcW w:w="2043" w:type="pct"/>
          </w:tcPr>
          <w:p w14:paraId="2EB36CA1" w14:textId="77777777" w:rsidR="00A6214D" w:rsidRPr="008C6C1C" w:rsidRDefault="00A6214D" w:rsidP="008445E2">
            <w:pPr>
              <w:pStyle w:val="TAL"/>
              <w:rPr>
                <w:ins w:id="529" w:author="Nokia" w:date="2025-03-25T11:40:00Z" w16du:dateUtc="2025-03-25T10:40:00Z"/>
              </w:rPr>
            </w:pPr>
            <w:ins w:id="530" w:author="Nokia" w:date="2025-03-25T11:40:00Z" w16du:dateUtc="2025-03-25T10:40:00Z">
              <w:r w:rsidRPr="00521710">
                <w:t>The data type of this attribute is defined as "Fqdn" and presence qualifier is defined as "C".</w:t>
              </w:r>
            </w:ins>
          </w:p>
        </w:tc>
        <w:tc>
          <w:tcPr>
            <w:tcW w:w="2205" w:type="pct"/>
          </w:tcPr>
          <w:p w14:paraId="345B1A4E" w14:textId="0C400F96" w:rsidR="00A6214D" w:rsidDel="00583806" w:rsidRDefault="00A6214D" w:rsidP="008445E2">
            <w:pPr>
              <w:pStyle w:val="TAL"/>
              <w:rPr>
                <w:ins w:id="531" w:author="Nokia" w:date="2025-03-26T17:39:00Z" w16du:dateUtc="2025-03-26T16:39:00Z"/>
                <w:del w:id="532" w:author="Nokia3" w:date="2025-04-10T21:41:00Z" w16du:dateUtc="2025-04-10T19:41:00Z"/>
                <w:lang w:eastAsia="ko-KR"/>
              </w:rPr>
            </w:pPr>
            <w:ins w:id="533" w:author="Nokia" w:date="2025-03-25T17:54:00Z" w16du:dateUtc="2025-03-25T16:54:00Z">
              <w:r>
                <w:rPr>
                  <w:lang w:eastAsia="ko-KR"/>
                </w:rPr>
                <w:t xml:space="preserve">Corresponds to the </w:t>
              </w:r>
            </w:ins>
            <w:ins w:id="534" w:author="Nokia" w:date="2025-03-25T17:55:00Z" w16du:dateUtc="2025-03-25T16:55:00Z">
              <w:r>
                <w:rPr>
                  <w:lang w:eastAsia="ko-KR"/>
                </w:rPr>
                <w:t>URI-DN-prefix</w:t>
              </w:r>
            </w:ins>
            <w:ins w:id="535" w:author="Nokia" w:date="2025-03-25T17:54:00Z" w16du:dateUtc="2025-03-25T16:54:00Z">
              <w:r>
                <w:rPr>
                  <w:lang w:eastAsia="ko-KR"/>
                </w:rPr>
                <w:t xml:space="preserve"> of the IOC/MOI to be published. </w:t>
              </w:r>
              <w:r w:rsidRPr="008C6C1C">
                <w:rPr>
                  <w:lang w:eastAsia="ko-KR"/>
                </w:rPr>
                <w:t xml:space="preserve"> </w:t>
              </w:r>
            </w:ins>
            <w:ins w:id="536" w:author="Nokia" w:date="2025-03-25T17:55:00Z" w16du:dateUtc="2025-03-25T16:55:00Z">
              <w:r>
                <w:rPr>
                  <w:lang w:eastAsia="ko-KR"/>
                </w:rPr>
                <w:t xml:space="preserve">The FQDN </w:t>
              </w:r>
            </w:ins>
            <w:ins w:id="537" w:author="Nokia" w:date="2025-03-28T14:31:00Z" w16du:dateUtc="2025-03-28T13:31:00Z">
              <w:r>
                <w:rPr>
                  <w:lang w:eastAsia="ko-KR"/>
                </w:rPr>
                <w:t xml:space="preserve">of the IOC/MOI </w:t>
              </w:r>
            </w:ins>
            <w:ins w:id="538" w:author="Nokia" w:date="2025-03-25T17:55:00Z" w16du:dateUtc="2025-03-25T16:55:00Z">
              <w:r>
                <w:rPr>
                  <w:lang w:eastAsia="ko-KR"/>
                </w:rPr>
                <w:t xml:space="preserve">can be constructed from the DN prefix </w:t>
              </w:r>
              <w:r w:rsidRPr="00B42057">
                <w:rPr>
                  <w:lang w:eastAsia="ko-KR"/>
                </w:rPr>
                <w:t>as detailed in clause 4.2.3</w:t>
              </w:r>
              <w:r>
                <w:rPr>
                  <w:lang w:eastAsia="ko-KR"/>
                </w:rPr>
                <w:t xml:space="preserve"> of </w:t>
              </w:r>
              <w:r w:rsidRPr="00B42057">
                <w:rPr>
                  <w:lang w:eastAsia="ko-KR"/>
                </w:rPr>
                <w:t>TS 32.158 [</w:t>
              </w:r>
              <w:r>
                <w:rPr>
                  <w:lang w:eastAsia="ko-KR"/>
                </w:rPr>
                <w:t>Y</w:t>
              </w:r>
              <w:r w:rsidRPr="00B42057">
                <w:rPr>
                  <w:lang w:eastAsia="ko-KR"/>
                </w:rPr>
                <w:t>].</w:t>
              </w:r>
            </w:ins>
          </w:p>
          <w:p w14:paraId="260CF68F" w14:textId="77777777" w:rsidR="00A6214D" w:rsidRDefault="00A6214D" w:rsidP="008445E2">
            <w:pPr>
              <w:pStyle w:val="TAL"/>
              <w:rPr>
                <w:ins w:id="539" w:author="Nokia" w:date="2025-03-25T17:54:00Z" w16du:dateUtc="2025-03-25T16:54:00Z"/>
                <w:lang w:eastAsia="ko-KR"/>
              </w:rPr>
            </w:pPr>
          </w:p>
          <w:p w14:paraId="5A5B85B8" w14:textId="343D4543" w:rsidR="00A6214D" w:rsidRPr="008C6C1C" w:rsidRDefault="00A6214D" w:rsidP="008445E2">
            <w:pPr>
              <w:pStyle w:val="TAL"/>
              <w:rPr>
                <w:ins w:id="540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A6214D" w:rsidRPr="008C6C1C" w14:paraId="4048ED0E" w14:textId="77777777" w:rsidTr="008445E2">
        <w:trPr>
          <w:jc w:val="center"/>
          <w:ins w:id="541" w:author="Nokia" w:date="2025-03-25T11:40:00Z"/>
        </w:trPr>
        <w:tc>
          <w:tcPr>
            <w:tcW w:w="751" w:type="pct"/>
          </w:tcPr>
          <w:p w14:paraId="372CD146" w14:textId="77777777" w:rsidR="00A6214D" w:rsidRPr="008C6C1C" w:rsidRDefault="00A6214D" w:rsidP="008445E2">
            <w:pPr>
              <w:pStyle w:val="TAL"/>
              <w:rPr>
                <w:ins w:id="542" w:author="Nokia" w:date="2025-03-25T11:40:00Z" w16du:dateUtc="2025-03-25T10:40:00Z"/>
              </w:rPr>
            </w:pPr>
            <w:ins w:id="543" w:author="Nokia" w:date="2025-03-25T11:40:00Z" w16du:dateUtc="2025-03-25T10:40:00Z">
              <w:r w:rsidRPr="008C6C1C">
                <w:t>port</w:t>
              </w:r>
            </w:ins>
          </w:p>
        </w:tc>
        <w:tc>
          <w:tcPr>
            <w:tcW w:w="2043" w:type="pct"/>
          </w:tcPr>
          <w:p w14:paraId="4D6531C3" w14:textId="77777777" w:rsidR="00A6214D" w:rsidRPr="008C6C1C" w:rsidRDefault="00A6214D" w:rsidP="008445E2">
            <w:pPr>
              <w:pStyle w:val="TAL"/>
              <w:rPr>
                <w:ins w:id="544" w:author="Nokia" w:date="2025-03-25T11:40:00Z" w16du:dateUtc="2025-03-25T10:40:00Z"/>
              </w:rPr>
            </w:pPr>
            <w:ins w:id="545" w:author="Nokia" w:date="2025-03-25T11:40:00Z" w16du:dateUtc="2025-03-25T10:40:00Z">
              <w:r w:rsidRPr="00521710">
                <w:t>The data type of this attribute is defined as "Port" and presence qualifier is defined as "O".</w:t>
              </w:r>
            </w:ins>
          </w:p>
        </w:tc>
        <w:tc>
          <w:tcPr>
            <w:tcW w:w="2205" w:type="pct"/>
          </w:tcPr>
          <w:p w14:paraId="3E32DCAF" w14:textId="77777777" w:rsidR="00A6214D" w:rsidRPr="008C6C1C" w:rsidRDefault="00A6214D" w:rsidP="008445E2">
            <w:pPr>
              <w:pStyle w:val="TAL"/>
              <w:rPr>
                <w:ins w:id="546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A6214D" w:rsidRPr="008C6C1C" w14:paraId="21B5F380" w14:textId="77777777" w:rsidTr="008445E2">
        <w:trPr>
          <w:jc w:val="center"/>
          <w:ins w:id="547" w:author="Nokia" w:date="2025-03-25T11:40:00Z"/>
        </w:trPr>
        <w:tc>
          <w:tcPr>
            <w:tcW w:w="751" w:type="pct"/>
          </w:tcPr>
          <w:p w14:paraId="48BB16DD" w14:textId="77777777" w:rsidR="00A6214D" w:rsidRPr="008C6C1C" w:rsidRDefault="00A6214D" w:rsidP="008445E2">
            <w:pPr>
              <w:pStyle w:val="TAL"/>
              <w:rPr>
                <w:ins w:id="548" w:author="Nokia" w:date="2025-03-25T11:40:00Z" w16du:dateUtc="2025-03-25T10:40:00Z"/>
              </w:rPr>
            </w:pPr>
            <w:ins w:id="549" w:author="Nokia" w:date="2025-03-25T11:40:00Z" w16du:dateUtc="2025-03-25T10:40:00Z">
              <w:r w:rsidRPr="008C6C1C">
                <w:t>apiPrefix</w:t>
              </w:r>
            </w:ins>
          </w:p>
        </w:tc>
        <w:tc>
          <w:tcPr>
            <w:tcW w:w="2043" w:type="pct"/>
          </w:tcPr>
          <w:p w14:paraId="4C6901E3" w14:textId="77777777" w:rsidR="00A6214D" w:rsidRPr="008C6C1C" w:rsidRDefault="00A6214D" w:rsidP="008445E2">
            <w:pPr>
              <w:pStyle w:val="TAL"/>
              <w:rPr>
                <w:ins w:id="550" w:author="Nokia" w:date="2025-03-25T11:40:00Z" w16du:dateUtc="2025-03-25T10:40:00Z"/>
              </w:rPr>
            </w:pPr>
            <w:ins w:id="551" w:author="Nokia" w:date="2025-03-25T11:40:00Z" w16du:dateUtc="2025-03-25T10:40:00Z">
              <w:r w:rsidRPr="00521710">
                <w:t>The data type of this attribute is defined as "string" and presence qualifier is defined as "O".</w:t>
              </w:r>
            </w:ins>
          </w:p>
        </w:tc>
        <w:tc>
          <w:tcPr>
            <w:tcW w:w="2205" w:type="pct"/>
          </w:tcPr>
          <w:p w14:paraId="737A46FD" w14:textId="5C4084B1" w:rsidR="00A6214D" w:rsidDel="00583806" w:rsidRDefault="00A6214D" w:rsidP="008445E2">
            <w:pPr>
              <w:pStyle w:val="TAL"/>
              <w:rPr>
                <w:ins w:id="552" w:author="Nokia" w:date="2025-03-26T17:39:00Z" w16du:dateUtc="2025-03-26T16:39:00Z"/>
                <w:del w:id="553" w:author="Nokia3" w:date="2025-04-10T21:41:00Z" w16du:dateUtc="2025-04-10T19:41:00Z"/>
                <w:lang w:eastAsia="ko-KR"/>
              </w:rPr>
            </w:pPr>
            <w:ins w:id="554" w:author="Nokia" w:date="2025-03-25T17:55:00Z" w16du:dateUtc="2025-03-25T16:55:00Z">
              <w:r>
                <w:rPr>
                  <w:lang w:eastAsia="ko-KR"/>
                </w:rPr>
                <w:t>Corresponds to the option</w:t>
              </w:r>
            </w:ins>
            <w:ins w:id="555" w:author="Nokia" w:date="2025-03-25T17:56:00Z" w16du:dateUtc="2025-03-25T16:56:00Z">
              <w:r>
                <w:rPr>
                  <w:lang w:eastAsia="ko-KR"/>
                </w:rPr>
                <w:t>al “root” path component of the IOC/MOI to be published</w:t>
              </w:r>
            </w:ins>
            <w:ins w:id="556" w:author="Nokia" w:date="2025-03-28T14:34:00Z" w16du:dateUtc="2025-03-28T13:34:00Z">
              <w:r>
                <w:rPr>
                  <w:lang w:eastAsia="ko-KR"/>
                </w:rPr>
                <w:t xml:space="preserve"> (see clause 4.4.2 of TS 32.158)</w:t>
              </w:r>
            </w:ins>
            <w:ins w:id="557" w:author="Nokia" w:date="2025-03-25T17:56:00Z" w16du:dateUtc="2025-03-25T16:56:00Z">
              <w:r>
                <w:rPr>
                  <w:lang w:eastAsia="ko-KR"/>
                </w:rPr>
                <w:t>.</w:t>
              </w:r>
            </w:ins>
          </w:p>
          <w:p w14:paraId="35025CD5" w14:textId="64CE92D1" w:rsidR="00A6214D" w:rsidDel="00583806" w:rsidRDefault="00A6214D" w:rsidP="008445E2">
            <w:pPr>
              <w:pStyle w:val="TAL"/>
              <w:rPr>
                <w:ins w:id="558" w:author="Nokia" w:date="2025-03-26T17:38:00Z" w16du:dateUtc="2025-03-26T16:38:00Z"/>
                <w:del w:id="559" w:author="Nokia3" w:date="2025-04-10T21:41:00Z" w16du:dateUtc="2025-04-10T19:41:00Z"/>
                <w:lang w:eastAsia="ko-KR"/>
              </w:rPr>
            </w:pPr>
          </w:p>
          <w:p w14:paraId="36B03A36" w14:textId="6EF75B16" w:rsidR="00A6214D" w:rsidRPr="008C6C1C" w:rsidRDefault="00A6214D" w:rsidP="008445E2">
            <w:pPr>
              <w:pStyle w:val="TAL"/>
              <w:rPr>
                <w:ins w:id="560" w:author="Nokia" w:date="2025-03-25T11:40:00Z" w16du:dateUtc="2025-03-25T10:40:00Z"/>
                <w:rFonts w:cs="Arial"/>
                <w:szCs w:val="18"/>
              </w:rPr>
            </w:pPr>
          </w:p>
        </w:tc>
      </w:tr>
      <w:tr w:rsidR="00A6214D" w:rsidRPr="008C6C1C" w14:paraId="7E9E029E" w14:textId="77777777" w:rsidTr="008445E2">
        <w:trPr>
          <w:jc w:val="center"/>
          <w:ins w:id="561" w:author="Nokia" w:date="2025-03-25T11:40:00Z"/>
        </w:trPr>
        <w:tc>
          <w:tcPr>
            <w:tcW w:w="751" w:type="pct"/>
          </w:tcPr>
          <w:p w14:paraId="5C4B2CB9" w14:textId="77777777" w:rsidR="00A6214D" w:rsidRPr="008C6C1C" w:rsidRDefault="00A6214D" w:rsidP="008445E2">
            <w:pPr>
              <w:pStyle w:val="TAL"/>
              <w:rPr>
                <w:ins w:id="562" w:author="Nokia" w:date="2025-03-25T11:40:00Z" w16du:dateUtc="2025-03-25T10:40:00Z"/>
              </w:rPr>
            </w:pPr>
            <w:ins w:id="563" w:author="Nokia" w:date="2025-03-25T11:40:00Z" w16du:dateUtc="2025-03-25T10:40:00Z">
              <w:r w:rsidRPr="008C6C1C">
                <w:t>securityMethods</w:t>
              </w:r>
            </w:ins>
          </w:p>
        </w:tc>
        <w:tc>
          <w:tcPr>
            <w:tcW w:w="2043" w:type="pct"/>
          </w:tcPr>
          <w:p w14:paraId="4AFF8A07" w14:textId="77777777" w:rsidR="00A6214D" w:rsidRPr="008C6C1C" w:rsidRDefault="00A6214D" w:rsidP="008445E2">
            <w:pPr>
              <w:pStyle w:val="TAL"/>
              <w:rPr>
                <w:ins w:id="564" w:author="Nokia" w:date="2025-03-25T11:40:00Z" w16du:dateUtc="2025-03-25T10:40:00Z"/>
              </w:rPr>
            </w:pPr>
            <w:ins w:id="565" w:author="Nokia" w:date="2025-03-25T11:40:00Z" w16du:dateUtc="2025-03-25T10:40:00Z">
              <w:r w:rsidRPr="00521710">
                <w:t>The data type of this attribute is defined as "array(SecurityMethod)" and presence qualifier is defined as "O".</w:t>
              </w:r>
            </w:ins>
          </w:p>
        </w:tc>
        <w:tc>
          <w:tcPr>
            <w:tcW w:w="2205" w:type="pct"/>
          </w:tcPr>
          <w:p w14:paraId="485EF9B2" w14:textId="77777777" w:rsidR="00A6214D" w:rsidRPr="008C6C1C" w:rsidRDefault="00A6214D" w:rsidP="008445E2">
            <w:pPr>
              <w:pStyle w:val="TAL"/>
              <w:rPr>
                <w:ins w:id="566" w:author="Nokia" w:date="2025-03-25T11:40:00Z" w16du:dateUtc="2025-03-25T10:40:00Z"/>
                <w:rFonts w:cs="Arial"/>
                <w:szCs w:val="18"/>
              </w:rPr>
            </w:pPr>
            <w:ins w:id="567" w:author="Nokia" w:date="2025-03-25T15:58:00Z" w16du:dateUtc="2025-03-25T14:58:00Z">
              <w:r>
                <w:rPr>
                  <w:rFonts w:eastAsia="DengXian" w:cs="Arial"/>
                  <w:szCs w:val="18"/>
                </w:rPr>
                <w:t>Only applicable value is "OAUTH" (i.e. TLS with OAuth token).</w:t>
              </w:r>
            </w:ins>
          </w:p>
        </w:tc>
      </w:tr>
    </w:tbl>
    <w:p w14:paraId="0ED76941" w14:textId="77777777" w:rsidR="00A6214D" w:rsidRPr="008C6C1C" w:rsidRDefault="00A6214D" w:rsidP="00A6214D">
      <w:pPr>
        <w:rPr>
          <w:ins w:id="568" w:author="Nokia" w:date="2025-03-25T11:40:00Z" w16du:dateUtc="2025-03-25T10:40:00Z"/>
        </w:rPr>
      </w:pPr>
    </w:p>
    <w:p w14:paraId="78ED8DD8" w14:textId="6853156B" w:rsidR="00A6214D" w:rsidRDefault="00A6214D" w:rsidP="00A6214D">
      <w:pPr>
        <w:rPr>
          <w:ins w:id="569" w:author="Nokia" w:date="2025-03-25T16:00:00Z" w16du:dateUtc="2025-03-25T15:00:00Z"/>
        </w:rPr>
      </w:pPr>
      <w:ins w:id="570" w:author="Nokia" w:date="2025-03-25T11:40:00Z" w16du:dateUtc="2025-03-25T10:40:00Z">
        <w:r w:rsidRPr="008C6C1C">
          <w:t xml:space="preserve">With this mapping, </w:t>
        </w:r>
      </w:ins>
      <w:ins w:id="571" w:author="Nokia" w:date="2025-03-25T15:58:00Z" w16du:dateUtc="2025-03-25T14:58:00Z">
        <w:r>
          <w:t xml:space="preserve">management service(s) can </w:t>
        </w:r>
      </w:ins>
      <w:ins w:id="572" w:author="Nokia" w:date="2025-03-26T17:40:00Z" w16du:dateUtc="2025-03-26T16:40:00Z">
        <w:r>
          <w:t xml:space="preserve">be </w:t>
        </w:r>
      </w:ins>
      <w:ins w:id="573" w:author="Nokia3" w:date="2025-04-10T00:22:00Z" w16du:dateUtc="2025-04-09T22:22:00Z">
        <w:r w:rsidR="00B360F4">
          <w:t>published as</w:t>
        </w:r>
      </w:ins>
      <w:r>
        <w:t xml:space="preserve"> </w:t>
      </w:r>
      <w:ins w:id="574" w:author="Nokia" w:date="2025-03-25T15:58:00Z" w16du:dateUtc="2025-03-25T14:58:00Z">
        <w:r>
          <w:t>service API</w:t>
        </w:r>
      </w:ins>
      <w:ins w:id="575" w:author="Nokia" w:date="2025-03-25T15:59:00Z" w16du:dateUtc="2025-03-25T14:59:00Z">
        <w:r>
          <w:t>(</w:t>
        </w:r>
      </w:ins>
      <w:ins w:id="576" w:author="Nokia" w:date="2025-03-25T15:58:00Z" w16du:dateUtc="2025-03-25T14:58:00Z">
        <w:r>
          <w:t>s</w:t>
        </w:r>
      </w:ins>
      <w:ins w:id="577" w:author="Nokia" w:date="2025-03-25T15:59:00Z" w16du:dateUtc="2025-03-25T14:59:00Z">
        <w:r>
          <w:t>)</w:t>
        </w:r>
      </w:ins>
      <w:ins w:id="578" w:author="Nokia" w:date="2025-03-25T15:58:00Z" w16du:dateUtc="2025-03-25T14:58:00Z">
        <w:r>
          <w:t xml:space="preserve"> des</w:t>
        </w:r>
      </w:ins>
      <w:ins w:id="579" w:author="Nokia" w:date="2025-03-25T15:59:00Z" w16du:dateUtc="2025-03-25T14:59:00Z">
        <w:r>
          <w:t>cribed by the corresponding S</w:t>
        </w:r>
        <w:r w:rsidRPr="008C6C1C">
          <w:t>erviceAPIDescription</w:t>
        </w:r>
      </w:ins>
      <w:ins w:id="580" w:author="Nokia" w:date="2025-03-25T11:40:00Z" w16du:dateUtc="2025-03-25T10:40:00Z">
        <w:r>
          <w:t xml:space="preserve"> </w:t>
        </w:r>
      </w:ins>
      <w:ins w:id="581" w:author="Nokia" w:date="2025-03-25T15:59:00Z" w16du:dateUtc="2025-03-25T14:59:00Z">
        <w:r>
          <w:t>datatype(s).</w:t>
        </w:r>
      </w:ins>
    </w:p>
    <w:p w14:paraId="4C679041" w14:textId="77777777" w:rsidR="00A6214D" w:rsidRDefault="00A6214D" w:rsidP="00A6214D">
      <w:pPr>
        <w:pStyle w:val="Heading3"/>
        <w:rPr>
          <w:ins w:id="582" w:author="Nokia" w:date="2025-03-25T16:02:00Z" w16du:dateUtc="2025-03-25T15:02:00Z"/>
        </w:rPr>
      </w:pPr>
      <w:ins w:id="583" w:author="Nokia" w:date="2025-03-25T16:00:00Z" w16du:dateUtc="2025-03-25T15:00:00Z">
        <w:r>
          <w:t xml:space="preserve">6.X.3 </w:t>
        </w:r>
      </w:ins>
      <w:ins w:id="584" w:author="Nokia" w:date="2025-03-25T16:01:00Z" w16du:dateUtc="2025-03-25T15:01:00Z">
        <w:r>
          <w:t xml:space="preserve">Service operations </w:t>
        </w:r>
      </w:ins>
      <w:ins w:id="585" w:author="Nokia" w:date="2025-03-25T16:02:00Z" w16du:dateUtc="2025-03-25T15:02:00Z">
        <w:r>
          <w:t>supported by</w:t>
        </w:r>
      </w:ins>
      <w:ins w:id="586" w:author="Nokia" w:date="2025-03-25T16:01:00Z" w16du:dateUtc="2025-03-25T15:01:00Z">
        <w:r>
          <w:t xml:space="preserve"> the </w:t>
        </w:r>
      </w:ins>
      <w:ins w:id="587" w:author="Nokia" w:date="2025-03-25T16:02:00Z" w16du:dateUtc="2025-03-25T15:02:00Z">
        <w:r>
          <w:t xml:space="preserve">APF of MSED </w:t>
        </w:r>
      </w:ins>
      <w:ins w:id="588" w:author="Nokia" w:date="2025-03-27T10:00:00Z" w16du:dateUtc="2025-03-27T09:00:00Z">
        <w:r>
          <w:t>to enable the publishing functionality</w:t>
        </w:r>
      </w:ins>
    </w:p>
    <w:p w14:paraId="3C15DFF6" w14:textId="77777777" w:rsidR="00A6214D" w:rsidRDefault="00A6214D" w:rsidP="00A6214D">
      <w:pPr>
        <w:rPr>
          <w:ins w:id="589" w:author="Nokia" w:date="2025-03-25T11:40:00Z" w16du:dateUtc="2025-03-25T10:40:00Z"/>
        </w:rPr>
      </w:pPr>
      <w:ins w:id="590" w:author="Nokia" w:date="2025-03-25T16:02:00Z" w16du:dateUtc="2025-03-25T15:02:00Z">
        <w:r>
          <w:t>To publish the service APIs</w:t>
        </w:r>
      </w:ins>
      <w:ins w:id="591" w:author="Nokia" w:date="2025-03-25T16:03:00Z" w16du:dateUtc="2025-03-25T15:03:00Z">
        <w:r>
          <w:t xml:space="preserve"> (from clause 6.X.2) to the CCF</w:t>
        </w:r>
      </w:ins>
      <w:ins w:id="592" w:author="Nokia" w:date="2025-03-25T16:02:00Z" w16du:dateUtc="2025-03-25T15:02:00Z">
        <w:r>
          <w:t xml:space="preserve">, the APF functionality of MSED </w:t>
        </w:r>
      </w:ins>
      <w:ins w:id="593" w:author="Nokia" w:date="2025-03-25T16:03:00Z" w16du:dateUtc="2025-03-25T15:03:00Z">
        <w:r>
          <w:t xml:space="preserve">invokes the </w:t>
        </w:r>
      </w:ins>
      <w:ins w:id="594" w:author="Nokia" w:date="2025-03-25T16:04:00Z" w16du:dateUtc="2025-03-25T15:04:00Z">
        <w:r>
          <w:rPr>
            <w:lang w:val="en-IN"/>
          </w:rPr>
          <w:t xml:space="preserve">Publish_Service_API service operation as described in clause </w:t>
        </w:r>
      </w:ins>
      <w:ins w:id="595" w:author="Nokia" w:date="2025-03-25T16:05:00Z" w16du:dateUtc="2025-03-25T15:05:00Z">
        <w:r>
          <w:t>5.3.2.2 of TS 29.222 [Z]</w:t>
        </w:r>
      </w:ins>
      <w:ins w:id="596" w:author="Nokia" w:date="2025-03-28T14:05:00Z" w16du:dateUtc="2025-03-28T13:05:00Z">
        <w:r>
          <w:t xml:space="preserve"> via the CAPIF-4 interface</w:t>
        </w:r>
      </w:ins>
      <w:ins w:id="597" w:author="Nokia" w:date="2025-03-25T16:05:00Z" w16du:dateUtc="2025-03-25T15:05:00Z">
        <w:r>
          <w:t>.</w:t>
        </w:r>
      </w:ins>
      <w:ins w:id="598" w:author="Nokia" w:date="2025-03-27T10:02:00Z" w16du:dateUtc="2025-03-27T09:02:00Z">
        <w:r>
          <w:t xml:space="preserve"> The body of the HTTP POST request </w:t>
        </w:r>
      </w:ins>
      <w:ins w:id="599" w:author="Nokia" w:date="2025-03-27T10:04:00Z" w16du:dateUtc="2025-03-27T09:04:00Z">
        <w:r>
          <w:t>shall include</w:t>
        </w:r>
      </w:ins>
      <w:ins w:id="600" w:author="Nokia" w:date="2025-03-27T10:02:00Z" w16du:dateUtc="2025-03-27T09:02:00Z">
        <w:r>
          <w:t xml:space="preserve"> the </w:t>
        </w:r>
      </w:ins>
      <w:ins w:id="601" w:author="Nokia" w:date="2025-03-27T10:03:00Z" w16du:dateUtc="2025-03-27T09:03:00Z">
        <w:r>
          <w:t>S</w:t>
        </w:r>
        <w:r w:rsidRPr="008C6C1C">
          <w:t>ervice</w:t>
        </w:r>
      </w:ins>
      <w:ins w:id="602" w:author="Nokia" w:date="2025-03-27T10:34:00Z" w16du:dateUtc="2025-03-27T09:34:00Z">
        <w:r>
          <w:t xml:space="preserve"> </w:t>
        </w:r>
      </w:ins>
      <w:ins w:id="603" w:author="Nokia" w:date="2025-03-27T10:03:00Z" w16du:dateUtc="2025-03-27T09:03:00Z">
        <w:r w:rsidRPr="008C6C1C">
          <w:t>API</w:t>
        </w:r>
      </w:ins>
      <w:ins w:id="604" w:author="Nokia" w:date="2025-03-27T10:34:00Z" w16du:dateUtc="2025-03-27T09:34:00Z">
        <w:r>
          <w:t xml:space="preserve"> d</w:t>
        </w:r>
      </w:ins>
      <w:ins w:id="605" w:author="Nokia" w:date="2025-03-27T10:03:00Z" w16du:dateUtc="2025-03-27T09:03:00Z">
        <w:r w:rsidRPr="008C6C1C">
          <w:t>escription</w:t>
        </w:r>
        <w:r w:rsidRPr="008C6C1C" w:rsidDel="00E87844">
          <w:t xml:space="preserve"> </w:t>
        </w:r>
        <w:r>
          <w:t>d</w:t>
        </w:r>
      </w:ins>
      <w:ins w:id="606" w:author="Nokia" w:date="2025-03-27T10:34:00Z" w16du:dateUtc="2025-03-27T09:34:00Z">
        <w:r>
          <w:t>etails</w:t>
        </w:r>
      </w:ins>
      <w:ins w:id="607" w:author="Nokia" w:date="2025-03-27T10:02:00Z" w16du:dateUtc="2025-03-27T09:02:00Z">
        <w:r>
          <w:t xml:space="preserve"> as described in clause 6.</w:t>
        </w:r>
      </w:ins>
      <w:ins w:id="608" w:author="Nokia" w:date="2025-03-27T10:03:00Z" w16du:dateUtc="2025-03-27T09:03:00Z">
        <w:r>
          <w:t>X</w:t>
        </w:r>
      </w:ins>
      <w:ins w:id="609" w:author="Nokia" w:date="2025-03-27T10:02:00Z" w16du:dateUtc="2025-03-27T09:02:00Z">
        <w:r>
          <w:t>.2.</w:t>
        </w:r>
      </w:ins>
    </w:p>
    <w:p w14:paraId="2E3DABBF" w14:textId="77777777" w:rsidR="00A6214D" w:rsidRDefault="00A6214D" w:rsidP="00A6214D">
      <w:pPr>
        <w:rPr>
          <w:ins w:id="610" w:author="Nokia" w:date="2025-03-25T16:08:00Z" w16du:dateUtc="2025-03-25T15:08:00Z"/>
        </w:rPr>
      </w:pPr>
      <w:ins w:id="611" w:author="Nokia" w:date="2025-03-25T16:08:00Z" w16du:dateUtc="2025-03-25T15:08:00Z">
        <w:r>
          <w:t xml:space="preserve">To </w:t>
        </w:r>
      </w:ins>
      <w:ins w:id="612" w:author="Nokia" w:date="2025-03-25T16:09:00Z" w16du:dateUtc="2025-03-25T15:09:00Z">
        <w:r>
          <w:t xml:space="preserve">retrieve </w:t>
        </w:r>
      </w:ins>
      <w:ins w:id="613" w:author="Nokia" w:date="2025-03-25T16:08:00Z" w16du:dateUtc="2025-03-25T15:08:00Z">
        <w:r>
          <w:t xml:space="preserve">the </w:t>
        </w:r>
      </w:ins>
      <w:ins w:id="614" w:author="Nokia" w:date="2025-03-25T16:09:00Z" w16du:dateUtc="2025-03-25T15:09:00Z">
        <w:r>
          <w:t xml:space="preserve">published </w:t>
        </w:r>
      </w:ins>
      <w:ins w:id="615" w:author="Nokia" w:date="2025-03-25T16:08:00Z" w16du:dateUtc="2025-03-25T15:08:00Z">
        <w:r>
          <w:t>service APIs</w:t>
        </w:r>
      </w:ins>
      <w:ins w:id="616" w:author="Nokia" w:date="2025-03-25T16:10:00Z" w16du:dateUtc="2025-03-25T15:10:00Z">
        <w:r>
          <w:t xml:space="preserve"> from </w:t>
        </w:r>
      </w:ins>
      <w:ins w:id="617" w:author="Nokia" w:date="2025-03-25T16:08:00Z" w16du:dateUtc="2025-03-25T15:08:00Z">
        <w:r>
          <w:t xml:space="preserve">the CCF, the APF functionality of MSED invokes the </w:t>
        </w:r>
      </w:ins>
      <w:ins w:id="618" w:author="Nokia" w:date="2025-03-25T16:11:00Z" w16du:dateUtc="2025-03-25T15:11:00Z">
        <w:r>
          <w:rPr>
            <w:lang w:val="en-IN"/>
          </w:rPr>
          <w:t>Get_Service_API</w:t>
        </w:r>
      </w:ins>
      <w:ins w:id="619" w:author="Nokia" w:date="2025-03-25T16:08:00Z" w16du:dateUtc="2025-03-25T15:08:00Z">
        <w:r>
          <w:rPr>
            <w:lang w:val="en-IN"/>
          </w:rPr>
          <w:t xml:space="preserve"> service operation </w:t>
        </w:r>
      </w:ins>
      <w:ins w:id="620" w:author="Nokia" w:date="2025-03-25T16:12:00Z" w16du:dateUtc="2025-03-25T15:12:00Z">
        <w:r>
          <w:rPr>
            <w:lang w:val="en-IN"/>
          </w:rPr>
          <w:t xml:space="preserve">as </w:t>
        </w:r>
      </w:ins>
      <w:ins w:id="621" w:author="Nokia" w:date="2025-03-25T16:08:00Z" w16du:dateUtc="2025-03-25T15:08:00Z">
        <w:r>
          <w:rPr>
            <w:lang w:val="en-IN"/>
          </w:rPr>
          <w:t xml:space="preserve">described in clause </w:t>
        </w:r>
        <w:r>
          <w:t>5.3.2.</w:t>
        </w:r>
      </w:ins>
      <w:ins w:id="622" w:author="Nokia" w:date="2025-03-25T16:12:00Z" w16du:dateUtc="2025-03-25T15:12:00Z">
        <w:r>
          <w:t>4</w:t>
        </w:r>
      </w:ins>
      <w:ins w:id="623" w:author="Nokia" w:date="2025-03-25T16:08:00Z" w16du:dateUtc="2025-03-25T15:08:00Z">
        <w:r>
          <w:t xml:space="preserve"> of TS 29.222 [Z]</w:t>
        </w:r>
      </w:ins>
      <w:ins w:id="624" w:author="Nokia" w:date="2025-03-28T14:06:00Z" w16du:dateUtc="2025-03-28T13:06:00Z">
        <w:r>
          <w:t xml:space="preserve"> via the CAPIF-4 interface</w:t>
        </w:r>
      </w:ins>
      <w:ins w:id="625" w:author="Nokia" w:date="2025-03-25T16:08:00Z" w16du:dateUtc="2025-03-25T15:08:00Z">
        <w:r>
          <w:t>.</w:t>
        </w:r>
      </w:ins>
    </w:p>
    <w:p w14:paraId="0EF28DE4" w14:textId="77777777" w:rsidR="00A6214D" w:rsidRDefault="00A6214D" w:rsidP="00A6214D">
      <w:pPr>
        <w:rPr>
          <w:ins w:id="626" w:author="Nokia" w:date="2025-03-25T16:12:00Z" w16du:dateUtc="2025-03-25T15:12:00Z"/>
        </w:rPr>
      </w:pPr>
      <w:ins w:id="627" w:author="Nokia" w:date="2025-03-25T16:12:00Z" w16du:dateUtc="2025-03-25T15:12:00Z">
        <w:r>
          <w:t>To up</w:t>
        </w:r>
      </w:ins>
      <w:ins w:id="628" w:author="Nokia" w:date="2025-03-25T16:13:00Z" w16du:dateUtc="2025-03-25T15:13:00Z">
        <w:r>
          <w:t>date</w:t>
        </w:r>
      </w:ins>
      <w:ins w:id="629" w:author="Nokia" w:date="2025-03-25T16:12:00Z" w16du:dateUtc="2025-03-25T15:12:00Z">
        <w:r>
          <w:t xml:space="preserve"> the published service APIs from the CCF, the APF functionality of MSED invokes the </w:t>
        </w:r>
      </w:ins>
      <w:ins w:id="630" w:author="Nokia" w:date="2025-03-25T16:13:00Z" w16du:dateUtc="2025-03-25T15:13:00Z">
        <w:r>
          <w:rPr>
            <w:lang w:val="en-IN"/>
          </w:rPr>
          <w:t>Update_Service_API service</w:t>
        </w:r>
      </w:ins>
      <w:ins w:id="631" w:author="Nokia" w:date="2025-03-25T16:12:00Z" w16du:dateUtc="2025-03-25T15:12:00Z">
        <w:r>
          <w:rPr>
            <w:lang w:val="en-IN"/>
          </w:rPr>
          <w:t xml:space="preserve"> operation as described in clause </w:t>
        </w:r>
        <w:r>
          <w:t>5.3.2.</w:t>
        </w:r>
      </w:ins>
      <w:ins w:id="632" w:author="Nokia" w:date="2025-03-25T16:13:00Z" w16du:dateUtc="2025-03-25T15:13:00Z">
        <w:r>
          <w:t>5</w:t>
        </w:r>
      </w:ins>
      <w:ins w:id="633" w:author="Nokia" w:date="2025-03-25T16:12:00Z" w16du:dateUtc="2025-03-25T15:12:00Z">
        <w:r>
          <w:t xml:space="preserve"> of TS 29.222 [Z]</w:t>
        </w:r>
      </w:ins>
      <w:ins w:id="634" w:author="Nokia" w:date="2025-03-28T14:06:00Z" w16du:dateUtc="2025-03-28T13:06:00Z">
        <w:r>
          <w:t xml:space="preserve"> via the CAPIF-4 interface</w:t>
        </w:r>
      </w:ins>
      <w:ins w:id="635" w:author="Nokia" w:date="2025-03-25T16:12:00Z" w16du:dateUtc="2025-03-25T15:12:00Z">
        <w:r>
          <w:t>.</w:t>
        </w:r>
      </w:ins>
      <w:ins w:id="636" w:author="Nokia" w:date="2025-03-27T10:07:00Z" w16du:dateUtc="2025-03-27T09:07:00Z">
        <w:r>
          <w:t xml:space="preserve"> The body of the HTTP PUT request shall include the updated </w:t>
        </w:r>
      </w:ins>
      <w:ins w:id="637" w:author="Nokia" w:date="2025-03-27T10:35:00Z" w16du:dateUtc="2025-03-27T09:35:00Z">
        <w:r>
          <w:t>S</w:t>
        </w:r>
        <w:r w:rsidRPr="008C6C1C">
          <w:t>ervice</w:t>
        </w:r>
        <w:r>
          <w:t xml:space="preserve"> </w:t>
        </w:r>
        <w:r w:rsidRPr="008C6C1C">
          <w:t>API</w:t>
        </w:r>
        <w:r>
          <w:t xml:space="preserve"> d</w:t>
        </w:r>
        <w:r w:rsidRPr="008C6C1C">
          <w:t>escription</w:t>
        </w:r>
        <w:r w:rsidRPr="008C6C1C" w:rsidDel="00E87844">
          <w:t xml:space="preserve"> </w:t>
        </w:r>
        <w:r>
          <w:t>details as described in clause 6.X.2.</w:t>
        </w:r>
      </w:ins>
    </w:p>
    <w:p w14:paraId="0A3A0C98" w14:textId="77777777" w:rsidR="00A6214D" w:rsidRDefault="00A6214D" w:rsidP="00A6214D">
      <w:pPr>
        <w:rPr>
          <w:ins w:id="638" w:author="Nokia3" w:date="2025-04-10T00:30:00Z" w16du:dateUtc="2025-04-09T22:30:00Z"/>
        </w:rPr>
      </w:pPr>
      <w:ins w:id="639" w:author="Nokia" w:date="2025-03-25T16:13:00Z" w16du:dateUtc="2025-03-25T15:13:00Z">
        <w:r>
          <w:t xml:space="preserve">To unpublish the published service APIs from the CCF, the APF functionality of MSED invokes the </w:t>
        </w:r>
        <w:r>
          <w:rPr>
            <w:lang w:val="en-IN"/>
          </w:rPr>
          <w:t>U</w:t>
        </w:r>
      </w:ins>
      <w:ins w:id="640" w:author="Nokia" w:date="2025-03-25T16:14:00Z" w16du:dateUtc="2025-03-25T15:14:00Z">
        <w:r>
          <w:rPr>
            <w:lang w:val="en-IN"/>
          </w:rPr>
          <w:t>npublish</w:t>
        </w:r>
      </w:ins>
      <w:ins w:id="641" w:author="Nokia" w:date="2025-03-25T16:13:00Z" w16du:dateUtc="2025-03-25T15:13:00Z">
        <w:r>
          <w:rPr>
            <w:lang w:val="en-IN"/>
          </w:rPr>
          <w:t>_Service_</w:t>
        </w:r>
      </w:ins>
      <w:ins w:id="642" w:author="Nokia" w:date="2025-03-25T16:14:00Z" w16du:dateUtc="2025-03-25T15:14:00Z">
        <w:r>
          <w:rPr>
            <w:lang w:val="en-IN"/>
          </w:rPr>
          <w:t>API service</w:t>
        </w:r>
      </w:ins>
      <w:ins w:id="643" w:author="Nokia" w:date="2025-03-25T16:13:00Z" w16du:dateUtc="2025-03-25T15:13:00Z">
        <w:r>
          <w:rPr>
            <w:lang w:val="en-IN"/>
          </w:rPr>
          <w:t xml:space="preserve"> operation as described in clause </w:t>
        </w:r>
        <w:r>
          <w:t>5.3.2.</w:t>
        </w:r>
      </w:ins>
      <w:ins w:id="644" w:author="Nokia" w:date="2025-03-25T16:14:00Z" w16du:dateUtc="2025-03-25T15:14:00Z">
        <w:r>
          <w:t>3</w:t>
        </w:r>
      </w:ins>
      <w:ins w:id="645" w:author="Nokia" w:date="2025-03-25T16:13:00Z" w16du:dateUtc="2025-03-25T15:13:00Z">
        <w:r>
          <w:t xml:space="preserve"> of TS 29.222 [Z]</w:t>
        </w:r>
      </w:ins>
      <w:ins w:id="646" w:author="Nokia" w:date="2025-03-28T14:06:00Z" w16du:dateUtc="2025-03-28T13:06:00Z">
        <w:r>
          <w:t xml:space="preserve"> via the CAPIF-4 interface</w:t>
        </w:r>
      </w:ins>
      <w:ins w:id="647" w:author="Nokia" w:date="2025-03-25T16:13:00Z" w16du:dateUtc="2025-03-25T15:13:00Z">
        <w:r>
          <w:t>.</w:t>
        </w:r>
      </w:ins>
    </w:p>
    <w:p w14:paraId="4AA22138" w14:textId="58798DA1" w:rsidR="00765888" w:rsidRDefault="00765888" w:rsidP="00765888">
      <w:pPr>
        <w:pStyle w:val="Heading8"/>
        <w:rPr>
          <w:ins w:id="648" w:author="Nokia3" w:date="2025-04-10T00:33:00Z" w16du:dateUtc="2025-04-09T22:33:00Z"/>
        </w:rPr>
      </w:pPr>
      <w:bookmarkStart w:id="649" w:name="_Toc6850"/>
      <w:bookmarkStart w:id="650" w:name="_Toc23693"/>
      <w:bookmarkStart w:id="651" w:name="_Toc176965593"/>
      <w:bookmarkStart w:id="652" w:name="_Toc176958762"/>
      <w:bookmarkStart w:id="653" w:name="_Toc176956405"/>
      <w:bookmarkStart w:id="654" w:name="_Toc176959000"/>
      <w:bookmarkStart w:id="655" w:name="_Toc25892"/>
      <w:bookmarkStart w:id="656" w:name="_Toc176960245"/>
      <w:bookmarkStart w:id="657" w:name="_Toc21177"/>
      <w:bookmarkStart w:id="658" w:name="_Toc31"/>
      <w:ins w:id="659" w:author="Nokia3" w:date="2025-04-10T00:33:00Z" w16du:dateUtc="2025-04-09T22:33:00Z">
        <w:r>
          <w:rPr>
            <w:rStyle w:val="Heading8Char"/>
          </w:rPr>
          <w:t xml:space="preserve">Annex </w:t>
        </w:r>
        <w:r>
          <w:rPr>
            <w:rStyle w:val="Heading8Char"/>
            <w:lang w:eastAsia="zh-CN"/>
          </w:rPr>
          <w:t>X</w:t>
        </w:r>
        <w:r>
          <w:rPr>
            <w:rStyle w:val="Heading8Char"/>
          </w:rPr>
          <w:t xml:space="preserve"> (informative):</w:t>
        </w:r>
        <w:r>
          <w:rPr>
            <w:rStyle w:val="Heading8Char"/>
            <w:lang w:val="en-US" w:eastAsia="zh-CN"/>
          </w:rPr>
          <w:t xml:space="preserve"> </w:t>
        </w:r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  <w:r>
          <w:rPr>
            <w:rStyle w:val="Heading8Char"/>
            <w:lang w:val="en-US" w:eastAsia="zh-CN"/>
          </w:rPr>
          <w:t>Discovery of</w:t>
        </w:r>
      </w:ins>
      <w:ins w:id="660" w:author="Nokia3" w:date="2025-04-10T00:34:00Z" w16du:dateUtc="2025-04-09T22:34:00Z">
        <w:r w:rsidR="00A906A1">
          <w:rPr>
            <w:rStyle w:val="Heading8Char"/>
            <w:lang w:val="en-US" w:eastAsia="zh-CN"/>
          </w:rPr>
          <w:t xml:space="preserve"> the</w:t>
        </w:r>
      </w:ins>
      <w:ins w:id="661" w:author="Nokia3" w:date="2025-04-10T00:33:00Z" w16du:dateUtc="2025-04-09T22:33:00Z">
        <w:r>
          <w:rPr>
            <w:rStyle w:val="Heading8Char"/>
            <w:lang w:val="en-US" w:eastAsia="zh-CN"/>
          </w:rPr>
          <w:t xml:space="preserve"> </w:t>
        </w:r>
        <w:r w:rsidR="00A906A1">
          <w:rPr>
            <w:rStyle w:val="Heading8Char"/>
            <w:lang w:val="en-US" w:eastAsia="zh-CN"/>
          </w:rPr>
          <w:t xml:space="preserve">published service </w:t>
        </w:r>
      </w:ins>
      <w:ins w:id="662" w:author="Nokia3" w:date="2025-04-10T00:34:00Z" w16du:dateUtc="2025-04-09T22:34:00Z">
        <w:r w:rsidR="00A906A1">
          <w:rPr>
            <w:rStyle w:val="Heading8Char"/>
            <w:lang w:val="en-US" w:eastAsia="zh-CN"/>
          </w:rPr>
          <w:t>APIs at the CCF by the external MnS consumers</w:t>
        </w:r>
      </w:ins>
    </w:p>
    <w:p w14:paraId="6148B4F6" w14:textId="1458B1B4" w:rsidR="00014266" w:rsidRPr="008A39EF" w:rsidDel="00765888" w:rsidRDefault="00014266" w:rsidP="00A6214D">
      <w:pPr>
        <w:rPr>
          <w:ins w:id="663" w:author="Nokia" w:date="2025-03-25T16:13:00Z" w16du:dateUtc="2025-03-25T15:13:00Z"/>
          <w:del w:id="664" w:author="Nokia3" w:date="2025-04-10T00:33:00Z" w16du:dateUtc="2025-04-09T22:33:00Z"/>
          <w:rFonts w:ascii="Arial" w:eastAsia="Times New Roman" w:hAnsi="Arial"/>
          <w:sz w:val="36"/>
        </w:rPr>
      </w:pPr>
    </w:p>
    <w:p w14:paraId="712DD346" w14:textId="6E29B004" w:rsidR="00A6214D" w:rsidRDefault="00A6214D" w:rsidP="00A6214D">
      <w:pPr>
        <w:rPr>
          <w:ins w:id="665" w:author="Nokia" w:date="2025-03-25T17:11:00Z" w16du:dateUtc="2025-03-25T16:11:00Z"/>
        </w:rPr>
      </w:pPr>
      <w:ins w:id="666" w:author="Nokia" w:date="2025-03-25T16:54:00Z" w16du:dateUtc="2025-03-25T15:54:00Z">
        <w:r>
          <w:t xml:space="preserve">After </w:t>
        </w:r>
      </w:ins>
      <w:ins w:id="667" w:author="Nokia" w:date="2025-03-25T17:00:00Z" w16du:dateUtc="2025-03-25T16:00:00Z">
        <w:r>
          <w:t>publishing management services</w:t>
        </w:r>
      </w:ins>
      <w:ins w:id="668" w:author="Nokia" w:date="2025-03-28T14:06:00Z" w16du:dateUtc="2025-03-28T13:06:00Z">
        <w:r>
          <w:t xml:space="preserve"> (now published service APIs)</w:t>
        </w:r>
      </w:ins>
      <w:ins w:id="669" w:author="Nokia" w:date="2025-03-25T17:00:00Z" w16du:dateUtc="2025-03-25T16:00:00Z">
        <w:r>
          <w:t xml:space="preserve"> to the CCF a</w:t>
        </w:r>
      </w:ins>
      <w:ins w:id="670" w:author="Nokia" w:date="2025-03-25T17:01:00Z" w16du:dateUtc="2025-03-25T16:01:00Z">
        <w:r>
          <w:t>s described</w:t>
        </w:r>
      </w:ins>
      <w:ins w:id="671" w:author="Nokia" w:date="2025-03-25T17:00:00Z" w16du:dateUtc="2025-03-25T16:00:00Z">
        <w:r>
          <w:t xml:space="preserve"> clause 6.X.3, the publis</w:t>
        </w:r>
      </w:ins>
      <w:ins w:id="672" w:author="Nokia" w:date="2025-03-25T17:01:00Z" w16du:dateUtc="2025-03-25T16:01:00Z">
        <w:r>
          <w:t>hed service APIs are available for discovery by the external MnS consumers via the CAPIF-1</w:t>
        </w:r>
      </w:ins>
      <w:ins w:id="673" w:author="Nokia3" w:date="2025-04-10T00:35:00Z" w16du:dateUtc="2025-04-09T22:35:00Z">
        <w:r w:rsidR="00A906A1">
          <w:t>e</w:t>
        </w:r>
      </w:ins>
      <w:ins w:id="674" w:author="Nokia" w:date="2025-03-25T17:02:00Z" w16du:dateUtc="2025-03-25T16:02:00Z">
        <w:r>
          <w:t xml:space="preserve"> interface. To discover the published service APIs, the external MnS consumer invokes the</w:t>
        </w:r>
      </w:ins>
      <w:ins w:id="675" w:author="Nokia" w:date="2025-03-25T17:05:00Z" w16du:dateUtc="2025-03-25T16:05:00Z">
        <w:r>
          <w:t xml:space="preserve"> G</w:t>
        </w:r>
      </w:ins>
      <w:ins w:id="676" w:author="Nokia" w:date="2025-03-25T17:06:00Z" w16du:dateUtc="2025-03-25T16:06:00Z">
        <w:r>
          <w:t>ET</w:t>
        </w:r>
      </w:ins>
      <w:ins w:id="677" w:author="Nokia" w:date="2025-03-25T17:08:00Z" w16du:dateUtc="2025-03-25T16:08:00Z">
        <w:r>
          <w:t xml:space="preserve"> request</w:t>
        </w:r>
      </w:ins>
      <w:ins w:id="678" w:author="Nokia" w:date="2025-03-25T17:06:00Z" w16du:dateUtc="2025-03-25T16:06:00Z">
        <w:r>
          <w:t xml:space="preserve"> operation of the</w:t>
        </w:r>
      </w:ins>
      <w:ins w:id="679" w:author="Nokia" w:date="2025-03-25T17:02:00Z" w16du:dateUtc="2025-03-25T16:02:00Z">
        <w:r>
          <w:t xml:space="preserve"> </w:t>
        </w:r>
      </w:ins>
      <w:ins w:id="680" w:author="Nokia" w:date="2025-03-25T17:03:00Z" w16du:dateUtc="2025-03-25T16:03:00Z">
        <w:r>
          <w:t>CAPIF_Discover_Service_</w:t>
        </w:r>
      </w:ins>
      <w:ins w:id="681" w:author="Nokia" w:date="2025-03-25T17:24:00Z" w16du:dateUtc="2025-03-25T16:24:00Z">
        <w:r>
          <w:t>API service</w:t>
        </w:r>
      </w:ins>
      <w:ins w:id="682" w:author="Nokia" w:date="2025-03-25T17:03:00Z" w16du:dateUtc="2025-03-25T16:03:00Z">
        <w:r>
          <w:t xml:space="preserve"> </w:t>
        </w:r>
      </w:ins>
      <w:ins w:id="683" w:author="Nokia" w:date="2025-03-26T17:41:00Z" w16du:dateUtc="2025-03-26T16:41:00Z">
        <w:r>
          <w:t xml:space="preserve">(see </w:t>
        </w:r>
      </w:ins>
      <w:ins w:id="684" w:author="Nokia" w:date="2025-03-25T17:03:00Z" w16du:dateUtc="2025-03-25T16:03:00Z">
        <w:r>
          <w:t xml:space="preserve">clause </w:t>
        </w:r>
      </w:ins>
      <w:ins w:id="685" w:author="Nokia" w:date="2025-03-25T17:06:00Z" w16du:dateUtc="2025-03-25T16:06:00Z">
        <w:r>
          <w:t>8</w:t>
        </w:r>
      </w:ins>
      <w:ins w:id="686" w:author="Nokia" w:date="2025-03-25T17:03:00Z" w16du:dateUtc="2025-03-25T16:03:00Z">
        <w:r>
          <w:t>.2 of TS 29.222[Z]</w:t>
        </w:r>
      </w:ins>
      <w:ins w:id="687" w:author="Nokia" w:date="2025-03-26T17:41:00Z" w16du:dateUtc="2025-03-26T16:41:00Z">
        <w:r>
          <w:t>)</w:t>
        </w:r>
      </w:ins>
      <w:ins w:id="688" w:author="Nokia" w:date="2025-03-25T17:03:00Z" w16du:dateUtc="2025-03-25T16:03:00Z">
        <w:r>
          <w:t xml:space="preserve">. </w:t>
        </w:r>
      </w:ins>
      <w:ins w:id="689" w:author="Nokia" w:date="2025-03-25T17:02:00Z" w16du:dateUtc="2025-03-25T16:02:00Z">
        <w:r>
          <w:t xml:space="preserve"> </w:t>
        </w:r>
      </w:ins>
      <w:ins w:id="690" w:author="Nokia" w:date="2025-03-25T17:03:00Z" w16du:dateUtc="2025-03-25T16:03:00Z">
        <w:r>
          <w:t>The</w:t>
        </w:r>
      </w:ins>
      <w:ins w:id="691" w:author="Nokia" w:date="2025-03-25T17:04:00Z" w16du:dateUtc="2025-03-25T16:04:00Z">
        <w:r>
          <w:t xml:space="preserve"> response</w:t>
        </w:r>
      </w:ins>
      <w:ins w:id="692" w:author="Nokia" w:date="2025-03-25T17:08:00Z" w16du:dateUtc="2025-03-25T16:08:00Z">
        <w:r>
          <w:t xml:space="preserve"> body of the GET request</w:t>
        </w:r>
      </w:ins>
      <w:ins w:id="693" w:author="Nokia" w:date="2025-03-25T17:04:00Z" w16du:dateUtc="2025-03-25T16:04:00Z">
        <w:r>
          <w:t xml:space="preserve"> </w:t>
        </w:r>
      </w:ins>
      <w:ins w:id="694" w:author="Nokia" w:date="2025-03-25T17:07:00Z" w16du:dateUtc="2025-03-25T16:07:00Z">
        <w:r>
          <w:t xml:space="preserve">returns </w:t>
        </w:r>
      </w:ins>
      <w:ins w:id="695" w:author="Nokia" w:date="2025-03-25T17:08:00Z" w16du:dateUtc="2025-03-25T16:08:00Z">
        <w:r>
          <w:t>the DiscoveredAPIs datat</w:t>
        </w:r>
      </w:ins>
      <w:ins w:id="696" w:author="Nokia" w:date="2025-03-25T17:09:00Z" w16du:dateUtc="2025-03-25T16:09:00Z">
        <w:r>
          <w:t>ype</w:t>
        </w:r>
      </w:ins>
      <w:ins w:id="697" w:author="Nokia" w:date="2025-03-25T17:04:00Z" w16du:dateUtc="2025-03-25T16:04:00Z">
        <w:r>
          <w:t xml:space="preserve"> </w:t>
        </w:r>
      </w:ins>
      <w:ins w:id="698" w:author="Nokia" w:date="2025-03-25T17:09:00Z" w16du:dateUtc="2025-03-25T16:09:00Z">
        <w:r>
          <w:t xml:space="preserve">(see </w:t>
        </w:r>
        <w:r>
          <w:rPr>
            <w:noProof/>
          </w:rPr>
          <w:t>Table </w:t>
        </w:r>
        <w:r>
          <w:t>8.1.4.2.2-1 of TS 29.222[Z]). The DiscoveredAPI data type</w:t>
        </w:r>
      </w:ins>
      <w:ins w:id="699" w:author="Nokia" w:date="2025-03-25T17:10:00Z" w16du:dateUtc="2025-03-25T16:10:00Z">
        <w:r>
          <w:t xml:space="preserve"> consists of an array of the </w:t>
        </w:r>
      </w:ins>
      <w:ins w:id="700" w:author="Nokia" w:date="2025-03-25T17:11:00Z" w16du:dateUtc="2025-03-25T16:11:00Z">
        <w:r>
          <w:t xml:space="preserve">published service </w:t>
        </w:r>
        <w:r w:rsidRPr="001675FB">
          <w:t>APIs</w:t>
        </w:r>
      </w:ins>
      <w:ins w:id="701" w:author="Nokia3" w:date="2025-04-10T00:27:00Z" w16du:dateUtc="2025-04-09T22:27:00Z">
        <w:r w:rsidR="00AB6897" w:rsidRPr="001675FB">
          <w:t xml:space="preserve"> </w:t>
        </w:r>
        <w:r w:rsidR="00AB6897" w:rsidRPr="001675FB">
          <w:rPr>
            <w:rFonts w:eastAsia="Times New Roman"/>
            <w:color w:val="FF0000"/>
          </w:rPr>
          <w:t>that the external MnS consumer is authorized to discover</w:t>
        </w:r>
        <w:r w:rsidR="001675FB" w:rsidRPr="001675FB">
          <w:rPr>
            <w:rFonts w:eastAsia="Times New Roman"/>
            <w:color w:val="FF0000"/>
          </w:rPr>
          <w:t>,</w:t>
        </w:r>
      </w:ins>
      <w:ins w:id="702" w:author="Nokia" w:date="2025-03-28T14:07:00Z" w16du:dateUtc="2025-03-28T13:07:00Z">
        <w:r>
          <w:t xml:space="preserve"> each </w:t>
        </w:r>
      </w:ins>
      <w:ins w:id="703" w:author="Nokia" w:date="2025-03-25T17:11:00Z" w16du:dateUtc="2025-03-25T16:11:00Z">
        <w:r>
          <w:t xml:space="preserve">represented by the </w:t>
        </w:r>
      </w:ins>
      <w:ins w:id="704" w:author="Nokia" w:date="2025-03-28T14:07:00Z" w16du:dateUtc="2025-03-28T13:07:00Z">
        <w:r>
          <w:t xml:space="preserve">corresponding </w:t>
        </w:r>
      </w:ins>
      <w:ins w:id="705" w:author="Nokia" w:date="2025-03-25T17:10:00Z" w16du:dateUtc="2025-03-25T16:10:00Z">
        <w:r>
          <w:t>serviceAPIDescription data type</w:t>
        </w:r>
      </w:ins>
      <w:ins w:id="706" w:author="Nokia" w:date="2025-03-25T17:11:00Z" w16du:dateUtc="2025-03-25T16:11:00Z">
        <w:r>
          <w:t xml:space="preserve"> </w:t>
        </w:r>
      </w:ins>
      <w:ins w:id="707" w:author="Nokia" w:date="2025-03-28T14:07:00Z" w16du:dateUtc="2025-03-28T13:07:00Z">
        <w:r>
          <w:t>(</w:t>
        </w:r>
      </w:ins>
      <w:ins w:id="708" w:author="Nokia" w:date="2025-03-28T14:08:00Z" w16du:dateUtc="2025-03-28T13:08:00Z">
        <w:r>
          <w:t>see</w:t>
        </w:r>
      </w:ins>
      <w:ins w:id="709" w:author="Nokia" w:date="2025-03-25T17:11:00Z" w16du:dateUtc="2025-03-25T16:11:00Z">
        <w:r>
          <w:t xml:space="preserve"> clause 6.X.2).</w:t>
        </w:r>
      </w:ins>
    </w:p>
    <w:p w14:paraId="060F295B" w14:textId="2E157745" w:rsidR="00A6214D" w:rsidRDefault="00A6214D" w:rsidP="00A6214D">
      <w:pPr>
        <w:rPr>
          <w:ins w:id="710" w:author="Nokia3" w:date="2025-04-10T00:40:00Z" w16du:dateUtc="2025-04-09T22:40:00Z"/>
        </w:rPr>
      </w:pPr>
      <w:ins w:id="711" w:author="Nokia" w:date="2025-03-25T17:11:00Z" w16du:dateUtc="2025-03-25T16:11:00Z">
        <w:r>
          <w:lastRenderedPageBreak/>
          <w:t>On discovering the service APIs, the external MnS con</w:t>
        </w:r>
      </w:ins>
      <w:ins w:id="712" w:author="Nokia" w:date="2025-03-25T17:12:00Z" w16du:dateUtc="2025-03-25T16:12:00Z">
        <w:r>
          <w:t xml:space="preserve">sumer can use the </w:t>
        </w:r>
      </w:ins>
      <w:ins w:id="713" w:author="Nokia" w:date="2025-03-25T17:25:00Z" w16du:dateUtc="2025-03-25T16:25:00Z">
        <w:r>
          <w:t>discovered service API information</w:t>
        </w:r>
      </w:ins>
      <w:ins w:id="714" w:author="Nokia" w:date="2025-03-25T17:12:00Z" w16du:dateUtc="2025-03-25T16:12:00Z">
        <w:r>
          <w:t xml:space="preserve"> to construct the URI of the service API that </w:t>
        </w:r>
      </w:ins>
      <w:ins w:id="715" w:author="Nokia" w:date="2025-03-25T17:13:00Z" w16du:dateUtc="2025-03-25T16:13:00Z">
        <w:r>
          <w:t>will be invoked</w:t>
        </w:r>
      </w:ins>
      <w:ins w:id="716" w:author="Nokia" w:date="2025-03-25T17:21:00Z" w16du:dateUtc="2025-03-25T16:21:00Z">
        <w:r>
          <w:t xml:space="preserve"> </w:t>
        </w:r>
      </w:ins>
      <w:ins w:id="717" w:author="Nokia" w:date="2025-03-28T14:08:00Z" w16du:dateUtc="2025-03-28T13:08:00Z">
        <w:r>
          <w:t>at the AEF of the MSED (</w:t>
        </w:r>
      </w:ins>
      <w:ins w:id="718" w:author="Nokia" w:date="2025-03-25T17:21:00Z" w16du:dateUtc="2025-03-25T16:21:00Z">
        <w:r>
          <w:t>via the CAPIF-2e interface</w:t>
        </w:r>
      </w:ins>
      <w:ins w:id="719" w:author="Nokia" w:date="2025-03-28T14:08:00Z" w16du:dateUtc="2025-03-28T13:08:00Z">
        <w:r>
          <w:t>)</w:t>
        </w:r>
      </w:ins>
      <w:ins w:id="720" w:author="Nokia" w:date="2025-03-25T17:13:00Z" w16du:dateUtc="2025-03-25T16:13:00Z">
        <w:r>
          <w:t>.</w:t>
        </w:r>
      </w:ins>
      <w:ins w:id="721" w:author="Nokia" w:date="2025-03-26T17:42:00Z" w16du:dateUtc="2025-03-26T16:42:00Z">
        <w:r>
          <w:t xml:space="preserve"> </w:t>
        </w:r>
      </w:ins>
    </w:p>
    <w:p w14:paraId="708C2F34" w14:textId="3D2CD1DF" w:rsidR="0015274A" w:rsidRDefault="00F95C2F" w:rsidP="003603E3">
      <w:pPr>
        <w:rPr>
          <w:ins w:id="722" w:author="Nokia3" w:date="2025-04-10T00:40:00Z" w16du:dateUtc="2025-04-09T22:40:00Z"/>
        </w:rPr>
      </w:pPr>
      <w:ins w:id="723" w:author="Nokia3" w:date="2025-04-10T00:40:00Z" w16du:dateUtc="2025-04-09T22:40:00Z">
        <w:r>
          <w:t xml:space="preserve">The structure of </w:t>
        </w:r>
      </w:ins>
      <w:ins w:id="724" w:author="Nokia3" w:date="2025-04-10T00:50:00Z" w16du:dateUtc="2025-04-09T22:50:00Z">
        <w:r w:rsidR="003603E3">
          <w:t xml:space="preserve">the constructed </w:t>
        </w:r>
      </w:ins>
      <w:ins w:id="725" w:author="Nokia3" w:date="2025-04-10T00:40:00Z" w16du:dateUtc="2025-04-09T22:40:00Z">
        <w:r>
          <w:t xml:space="preserve">service API URI </w:t>
        </w:r>
      </w:ins>
      <w:ins w:id="726" w:author="Nokia3" w:date="2025-04-10T00:41:00Z" w16du:dateUtc="2025-04-09T22:41:00Z">
        <w:r w:rsidR="0015274A">
          <w:t>sh</w:t>
        </w:r>
      </w:ins>
      <w:ins w:id="727" w:author="Nokia3" w:date="2025-04-10T00:47:00Z" w16du:dateUtc="2025-04-09T22:47:00Z">
        <w:r w:rsidR="006D2907">
          <w:t>a</w:t>
        </w:r>
      </w:ins>
      <w:ins w:id="728" w:author="Nokia3" w:date="2025-04-10T00:48:00Z" w16du:dateUtc="2025-04-09T22:48:00Z">
        <w:r w:rsidR="000451EB">
          <w:t>ll follow</w:t>
        </w:r>
      </w:ins>
      <w:ins w:id="729" w:author="Nokia3" w:date="2025-04-10T00:47:00Z" w16du:dateUtc="2025-04-09T22:47:00Z">
        <w:r w:rsidR="006D2907">
          <w:t xml:space="preserve"> </w:t>
        </w:r>
      </w:ins>
      <w:ins w:id="730" w:author="Nokia3" w:date="2025-04-10T00:48:00Z" w16du:dateUtc="2025-04-09T22:48:00Z">
        <w:r w:rsidR="006D2907">
          <w:t xml:space="preserve">the </w:t>
        </w:r>
      </w:ins>
      <w:ins w:id="731" w:author="Nokia3" w:date="2025-04-10T00:47:00Z" w16du:dateUtc="2025-04-09T22:47:00Z">
        <w:r w:rsidR="006D2907">
          <w:t>p</w:t>
        </w:r>
      </w:ins>
      <w:ins w:id="732" w:author="Nokia3" w:date="2025-04-10T00:49:00Z" w16du:dateUtc="2025-04-09T22:49:00Z">
        <w:r w:rsidR="00044655">
          <w:t>rovisions</w:t>
        </w:r>
        <w:r w:rsidR="000451EB">
          <w:t xml:space="preserve"> </w:t>
        </w:r>
        <w:r w:rsidR="00044655">
          <w:t>provided</w:t>
        </w:r>
        <w:r w:rsidR="000451EB">
          <w:t xml:space="preserve"> in</w:t>
        </w:r>
      </w:ins>
      <w:ins w:id="733" w:author="Nokia3" w:date="2025-04-10T00:47:00Z" w16du:dateUtc="2025-04-09T22:47:00Z">
        <w:r w:rsidR="006D2907">
          <w:t xml:space="preserve"> clause 5.2.4.1 of 3GPP TS 29.122 </w:t>
        </w:r>
      </w:ins>
      <w:ins w:id="734" w:author="Nokia3" w:date="2025-04-10T00:48:00Z" w16du:dateUtc="2025-04-09T22:48:00Z">
        <w:r w:rsidR="006D2907">
          <w:t>[</w:t>
        </w:r>
      </w:ins>
      <w:ins w:id="735" w:author="Nokia3" w:date="2025-04-10T01:01:00Z" w16du:dateUtc="2025-04-09T23:01:00Z">
        <w:r w:rsidR="002069CE">
          <w:t>YY</w:t>
        </w:r>
      </w:ins>
      <w:ins w:id="736" w:author="Nokia3" w:date="2025-04-10T00:49:00Z" w16du:dateUtc="2025-04-09T22:49:00Z">
        <w:r w:rsidR="00044655">
          <w:t>]</w:t>
        </w:r>
      </w:ins>
      <w:ins w:id="737" w:author="Nokia3" w:date="2025-04-10T00:50:00Z" w16du:dateUtc="2025-04-09T22:50:00Z">
        <w:r w:rsidR="003603E3">
          <w:t>.</w:t>
        </w:r>
      </w:ins>
    </w:p>
    <w:p w14:paraId="277DA3D7" w14:textId="5D6C7380" w:rsidR="00C93D83" w:rsidRPr="00207D74" w:rsidDel="002069CE" w:rsidRDefault="00C93D83">
      <w:pPr>
        <w:rPr>
          <w:del w:id="738" w:author="Nokia3" w:date="2025-04-10T01:00:00Z" w16du:dateUtc="2025-04-09T23:00:00Z"/>
        </w:rPr>
      </w:pPr>
    </w:p>
    <w:p w14:paraId="166C64CF" w14:textId="2497EF1C" w:rsidR="00C93D83" w:rsidDel="002069CE" w:rsidRDefault="00C93D83">
      <w:pPr>
        <w:rPr>
          <w:del w:id="739" w:author="Nokia3" w:date="2025-04-10T01:00:00Z" w16du:dateUtc="2025-04-09T23:00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A2A0C" w14:textId="77777777" w:rsidR="00DC65C9" w:rsidRDefault="00DC65C9">
      <w:r>
        <w:separator/>
      </w:r>
    </w:p>
  </w:endnote>
  <w:endnote w:type="continuationSeparator" w:id="0">
    <w:p w14:paraId="5C11F23B" w14:textId="77777777" w:rsidR="00DC65C9" w:rsidRDefault="00DC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8A71E" w14:textId="77777777" w:rsidR="00DC65C9" w:rsidRDefault="00DC65C9">
      <w:r>
        <w:separator/>
      </w:r>
    </w:p>
  </w:footnote>
  <w:footnote w:type="continuationSeparator" w:id="0">
    <w:p w14:paraId="13136BF6" w14:textId="77777777" w:rsidR="00DC65C9" w:rsidRDefault="00DC6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14266"/>
    <w:rsid w:val="00032590"/>
    <w:rsid w:val="00044655"/>
    <w:rsid w:val="000451EB"/>
    <w:rsid w:val="0006377A"/>
    <w:rsid w:val="000A4532"/>
    <w:rsid w:val="000B59EB"/>
    <w:rsid w:val="000D2CC2"/>
    <w:rsid w:val="0010504F"/>
    <w:rsid w:val="001169EF"/>
    <w:rsid w:val="0015274A"/>
    <w:rsid w:val="001604A8"/>
    <w:rsid w:val="001675FB"/>
    <w:rsid w:val="00170542"/>
    <w:rsid w:val="001B093A"/>
    <w:rsid w:val="001B09D9"/>
    <w:rsid w:val="001C5CF1"/>
    <w:rsid w:val="002069CE"/>
    <w:rsid w:val="00207D74"/>
    <w:rsid w:val="00214DF0"/>
    <w:rsid w:val="002302E9"/>
    <w:rsid w:val="00233B72"/>
    <w:rsid w:val="002474B7"/>
    <w:rsid w:val="00266561"/>
    <w:rsid w:val="002917A4"/>
    <w:rsid w:val="002D4AE7"/>
    <w:rsid w:val="00343715"/>
    <w:rsid w:val="003603E3"/>
    <w:rsid w:val="004054C1"/>
    <w:rsid w:val="004074CB"/>
    <w:rsid w:val="0042329A"/>
    <w:rsid w:val="0044235F"/>
    <w:rsid w:val="004721C0"/>
    <w:rsid w:val="004E2F92"/>
    <w:rsid w:val="00505A8C"/>
    <w:rsid w:val="0051513A"/>
    <w:rsid w:val="0051688C"/>
    <w:rsid w:val="00571567"/>
    <w:rsid w:val="00582BAA"/>
    <w:rsid w:val="00583806"/>
    <w:rsid w:val="005841CE"/>
    <w:rsid w:val="005F3057"/>
    <w:rsid w:val="00613084"/>
    <w:rsid w:val="00653E2A"/>
    <w:rsid w:val="0069541A"/>
    <w:rsid w:val="006B621B"/>
    <w:rsid w:val="006D2907"/>
    <w:rsid w:val="00711F26"/>
    <w:rsid w:val="0073515D"/>
    <w:rsid w:val="00742FCB"/>
    <w:rsid w:val="00744163"/>
    <w:rsid w:val="00754487"/>
    <w:rsid w:val="00765888"/>
    <w:rsid w:val="007713AB"/>
    <w:rsid w:val="00780A06"/>
    <w:rsid w:val="00785301"/>
    <w:rsid w:val="00793D77"/>
    <w:rsid w:val="008171CF"/>
    <w:rsid w:val="0082707E"/>
    <w:rsid w:val="008A39EF"/>
    <w:rsid w:val="008B4AAF"/>
    <w:rsid w:val="008E1F79"/>
    <w:rsid w:val="009158D2"/>
    <w:rsid w:val="009255E7"/>
    <w:rsid w:val="00982BA7"/>
    <w:rsid w:val="00995C58"/>
    <w:rsid w:val="009A21B0"/>
    <w:rsid w:val="00A01D2F"/>
    <w:rsid w:val="00A34787"/>
    <w:rsid w:val="00A6214D"/>
    <w:rsid w:val="00A6239F"/>
    <w:rsid w:val="00A7277A"/>
    <w:rsid w:val="00A906A1"/>
    <w:rsid w:val="00AA3DBE"/>
    <w:rsid w:val="00AA7E59"/>
    <w:rsid w:val="00AB6897"/>
    <w:rsid w:val="00AC13DE"/>
    <w:rsid w:val="00AD0528"/>
    <w:rsid w:val="00AD404D"/>
    <w:rsid w:val="00AE35AD"/>
    <w:rsid w:val="00AE4576"/>
    <w:rsid w:val="00AE58AC"/>
    <w:rsid w:val="00B360F4"/>
    <w:rsid w:val="00B41104"/>
    <w:rsid w:val="00BA4BE2"/>
    <w:rsid w:val="00BD1620"/>
    <w:rsid w:val="00BF3721"/>
    <w:rsid w:val="00C1149C"/>
    <w:rsid w:val="00C266CB"/>
    <w:rsid w:val="00C44D05"/>
    <w:rsid w:val="00C601CB"/>
    <w:rsid w:val="00C66C4B"/>
    <w:rsid w:val="00C86F41"/>
    <w:rsid w:val="00C87441"/>
    <w:rsid w:val="00C93D83"/>
    <w:rsid w:val="00C96002"/>
    <w:rsid w:val="00CC4471"/>
    <w:rsid w:val="00CE3194"/>
    <w:rsid w:val="00D07287"/>
    <w:rsid w:val="00D318B2"/>
    <w:rsid w:val="00D55FB4"/>
    <w:rsid w:val="00DA2DF0"/>
    <w:rsid w:val="00DC65C9"/>
    <w:rsid w:val="00E03D4C"/>
    <w:rsid w:val="00E06393"/>
    <w:rsid w:val="00E1464D"/>
    <w:rsid w:val="00E25D01"/>
    <w:rsid w:val="00E5455E"/>
    <w:rsid w:val="00E54C0A"/>
    <w:rsid w:val="00E60029"/>
    <w:rsid w:val="00EA0AFB"/>
    <w:rsid w:val="00EC3874"/>
    <w:rsid w:val="00EF7C9E"/>
    <w:rsid w:val="00F01BCF"/>
    <w:rsid w:val="00F21090"/>
    <w:rsid w:val="00F30FD1"/>
    <w:rsid w:val="00F431B2"/>
    <w:rsid w:val="00F57C87"/>
    <w:rsid w:val="00F6525A"/>
    <w:rsid w:val="00F725B2"/>
    <w:rsid w:val="00F95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locked/>
    <w:rsid w:val="00CE319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E31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A6214D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4074CB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qFormat/>
    <w:rsid w:val="0076588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6</Pages>
  <Words>2122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Nokia3</cp:lastModifiedBy>
  <cp:revision>40</cp:revision>
  <cp:lastPrinted>1900-01-01T05:00:00Z</cp:lastPrinted>
  <dcterms:created xsi:type="dcterms:W3CDTF">2025-04-09T16:47:00Z</dcterms:created>
  <dcterms:modified xsi:type="dcterms:W3CDTF">2025-04-11T12:33:00Z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